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ABB5B" w14:textId="50CFFA1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EC174E9" w:rsidR="001E41F3" w:rsidRPr="00410371" w:rsidRDefault="008A3AB2">
            <w:pPr>
              <w:pStyle w:val="CRCoverPage"/>
              <w:spacing w:after="0"/>
              <w:jc w:val="center"/>
              <w:rPr>
                <w:noProof/>
                <w:sz w:val="28"/>
              </w:rPr>
            </w:pPr>
            <w:fldSimple w:instr="DOCPROPERTY  Version  \* MERGEFORMAT">
              <w:r w:rsidR="00DC3278">
                <w:rPr>
                  <w:b/>
                  <w:noProof/>
                  <w:sz w:val="28"/>
                </w:rPr>
                <w:t>0.</w:t>
              </w:r>
              <w:r w:rsidR="00DC4B5E">
                <w:rPr>
                  <w:b/>
                  <w:noProof/>
                  <w:sz w:val="28"/>
                </w:rPr>
                <w:t>3</w:t>
              </w:r>
              <w:r w:rsidR="00DC3278">
                <w:rPr>
                  <w:b/>
                  <w:noProof/>
                  <w:sz w:val="28"/>
                </w:rPr>
                <w:t>.0</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B33E194" w:rsidR="001E41F3" w:rsidRDefault="008A3AB2">
            <w:pPr>
              <w:pStyle w:val="CRCoverPage"/>
              <w:spacing w:after="0"/>
              <w:ind w:left="100"/>
              <w:rPr>
                <w:noProof/>
              </w:rPr>
            </w:pPr>
            <w:fldSimple w:instr="DOCPROPERTY  CrTitle  \* MERGEFORMAT">
              <w:r w:rsidR="00DC3278">
                <w:rPr>
                  <w:rFonts w:cs="Arial"/>
                  <w:b/>
                  <w:szCs w:val="24"/>
                  <w:lang w:val="en-US"/>
                </w:rPr>
                <w:t xml:space="preserve"> </w:t>
              </w:r>
              <w:r w:rsidR="0001268D">
                <w:rPr>
                  <w:rFonts w:cs="Arial"/>
                  <w:b/>
                  <w:szCs w:val="24"/>
                  <w:lang w:val="en-US"/>
                </w:rPr>
                <w:t xml:space="preserve">details for </w:t>
              </w:r>
              <w:r w:rsidR="00DC3278">
                <w:rPr>
                  <w:rFonts w:cs="Arial"/>
                  <w:b/>
                  <w:szCs w:val="24"/>
                  <w:lang w:val="en-US"/>
                </w:rPr>
                <w:t xml:space="preserve">Screen content </w:t>
              </w:r>
              <w:r w:rsidR="0001268D">
                <w:rPr>
                  <w:rFonts w:cs="Arial"/>
                  <w:b/>
                  <w:szCs w:val="24"/>
                  <w:lang w:val="en-US"/>
                </w:rPr>
                <w:t>scen</w:t>
              </w:r>
              <w:r w:rsidR="00DC3278">
                <w:rPr>
                  <w:rFonts w:cs="Arial"/>
                  <w:b/>
                  <w:szCs w:val="24"/>
                  <w:lang w:val="en-US"/>
                </w:rPr>
                <w:t>ario</w:t>
              </w:r>
              <w:r w:rsidR="00DC3278">
                <w:t xml:space="preserve"> </w:t>
              </w:r>
            </w:fldSimple>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23B0EDAE" w:rsidR="001E41F3" w:rsidRDefault="008A3AB2">
            <w:pPr>
              <w:pStyle w:val="CRCoverPage"/>
              <w:spacing w:after="0"/>
              <w:ind w:left="100"/>
              <w:rPr>
                <w:noProof/>
              </w:rPr>
            </w:pPr>
            <w:fldSimple w:instr="DOCPROPERTY  SourceIfWg  \* MERGEFORMAT">
              <w:r w:rsidR="00DC3278">
                <w:rPr>
                  <w:noProof/>
                </w:rPr>
                <w:t>InterDigital</w:t>
              </w:r>
            </w:fldSimple>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8A3AB2">
            <w:pPr>
              <w:pStyle w:val="CRCoverPage"/>
              <w:spacing w:after="0"/>
              <w:ind w:left="100"/>
              <w:rPr>
                <w:noProof/>
              </w:rPr>
            </w:pPr>
            <w:fldSimple w:instr="DOCPROPERTY  RelatedWis  \* MERGEFORMAT">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7473A3" w:rsidR="001E41F3" w:rsidRDefault="0001268D">
            <w:pPr>
              <w:pStyle w:val="CRCoverPage"/>
              <w:spacing w:after="0"/>
              <w:ind w:left="100"/>
              <w:rPr>
                <w:noProof/>
              </w:rPr>
            </w:pPr>
            <w:r>
              <w:t>15</w:t>
            </w:r>
            <w:r w:rsidRPr="0001268D">
              <w:rPr>
                <w:vertAlign w:val="superscript"/>
              </w:rPr>
              <w:t>th</w:t>
            </w:r>
            <w:r>
              <w:t xml:space="preserve"> Sept.</w:t>
            </w:r>
            <w:r w:rsidR="00DC3278">
              <w:t xml:space="preserve"> 2020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8A3AB2">
            <w:pPr>
              <w:pStyle w:val="CRCoverPage"/>
              <w:spacing w:after="0"/>
              <w:ind w:left="100"/>
              <w:rPr>
                <w:noProof/>
              </w:rPr>
            </w:pPr>
            <w:fldSimple w:instr="DOCPROPERTY  Release  \* MERGEFORMAT">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2EAED9F" w:rsidR="001E41F3" w:rsidRDefault="005850EC">
            <w:pPr>
              <w:pStyle w:val="CRCoverPage"/>
              <w:spacing w:after="0"/>
              <w:ind w:left="100"/>
              <w:rPr>
                <w:noProof/>
              </w:rPr>
            </w:pPr>
            <w:r>
              <w:rPr>
                <w:noProof/>
              </w:rPr>
              <w:t>Provide information for empty sections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6685E9F" w:rsidR="001E41F3" w:rsidRDefault="005850EC">
            <w:pPr>
              <w:pStyle w:val="CRCoverPage"/>
              <w:spacing w:after="0"/>
              <w:ind w:left="100"/>
              <w:rPr>
                <w:noProof/>
              </w:rPr>
            </w:pPr>
            <w:r>
              <w:rPr>
                <w:noProof/>
              </w:rPr>
              <w:t xml:space="preserve">Provide </w:t>
            </w:r>
            <w:r w:rsidR="00AE409C">
              <w:rPr>
                <w:noProof/>
              </w:rPr>
              <w:t>various information in sub-section</w:t>
            </w:r>
            <w:r w:rsidR="009719AF">
              <w:rPr>
                <w:noProof/>
              </w:rPr>
              <w:t>s</w:t>
            </w:r>
            <w:r w:rsidR="00AE409C">
              <w:rPr>
                <w:noProof/>
              </w:rPr>
              <w:t xml:space="preserve"> of 6.4 including </w:t>
            </w:r>
            <w:r w:rsidR="00B81396">
              <w:rPr>
                <w:noProof/>
              </w:rPr>
              <w:t>JCT-VC test results in section 6.4.10</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E438009" w:rsidR="001E41F3" w:rsidRDefault="005850EC">
            <w:pPr>
              <w:pStyle w:val="CRCoverPage"/>
              <w:spacing w:after="0"/>
              <w:ind w:left="100"/>
              <w:rPr>
                <w:noProof/>
              </w:rPr>
            </w:pPr>
            <w:r>
              <w:rPr>
                <w:noProof/>
              </w:rPr>
              <w:t>Sections remain empty</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5A619A0E" w14:textId="77777777" w:rsidR="001E41F3" w:rsidRDefault="001E41F3">
      <w:pPr>
        <w:pStyle w:val="CRCoverPage"/>
        <w:spacing w:after="0"/>
        <w:rPr>
          <w:noProof/>
          <w:sz w:val="8"/>
          <w:szCs w:val="8"/>
        </w:rPr>
      </w:pPr>
    </w:p>
    <w:p w14:paraId="6D5FF34F" w14:textId="77777777" w:rsidR="001E41F3" w:rsidRDefault="001E41F3">
      <w:pPr>
        <w:rPr>
          <w:noProof/>
        </w:rPr>
        <w:sectPr w:rsidR="001E41F3">
          <w:headerReference w:type="even" r:id="rId15"/>
          <w:headerReference w:type="default" r:id="rId16"/>
          <w:footnotePr>
            <w:numRestart w:val="eachSect"/>
          </w:footnotePr>
          <w:pgSz w:w="11907" w:h="16840" w:code="9"/>
          <w:pgMar w:top="1418" w:right="1134" w:bottom="1134" w:left="1134" w:header="680" w:footer="567" w:gutter="0"/>
          <w:cols w:space="720"/>
        </w:sectPr>
      </w:pPr>
    </w:p>
    <w:p w14:paraId="6A62BC22" w14:textId="43ABFDCD" w:rsidR="00626EF2" w:rsidRDefault="00626EF2" w:rsidP="00626EF2">
      <w:pPr>
        <w:shd w:val="clear" w:color="auto" w:fill="FFFF00"/>
        <w:jc w:val="center"/>
        <w:rPr>
          <w:noProof/>
        </w:rPr>
      </w:pPr>
      <w:r>
        <w:rPr>
          <w:noProof/>
        </w:rPr>
        <w:lastRenderedPageBreak/>
        <w:t>Start of First change</w:t>
      </w:r>
    </w:p>
    <w:p w14:paraId="68D85FFB" w14:textId="77777777" w:rsidR="00626EF2" w:rsidRPr="004D3578" w:rsidRDefault="00626EF2" w:rsidP="00626EF2">
      <w:pPr>
        <w:pStyle w:val="Heading1"/>
      </w:pPr>
      <w:bookmarkStart w:id="2" w:name="_Toc49376955"/>
      <w:r w:rsidRPr="004D3578">
        <w:t>2</w:t>
      </w:r>
      <w:r w:rsidRPr="004D3578">
        <w:tab/>
        <w:t>References</w:t>
      </w:r>
      <w:bookmarkEnd w:id="2"/>
    </w:p>
    <w:p w14:paraId="4FE71525" w14:textId="77777777" w:rsidR="00626EF2" w:rsidRPr="004D3578" w:rsidRDefault="00626EF2" w:rsidP="00626EF2">
      <w:r w:rsidRPr="004D3578">
        <w:t>The following documents contain provisions which, through reference in this text, constitute provisions of the present document.</w:t>
      </w:r>
    </w:p>
    <w:p w14:paraId="6F231B08" w14:textId="77777777" w:rsidR="00626EF2" w:rsidRPr="004D3578" w:rsidRDefault="00626EF2" w:rsidP="00626EF2">
      <w:pPr>
        <w:pStyle w:val="B10"/>
      </w:pPr>
      <w:r>
        <w:t>-</w:t>
      </w:r>
      <w:r>
        <w:tab/>
      </w:r>
      <w:r w:rsidRPr="004D3578">
        <w:t>References are either specific (identified by date of publication, edition number, version number, etc.) or non</w:t>
      </w:r>
      <w:r w:rsidRPr="004D3578">
        <w:noBreakHyphen/>
        <w:t>specific.</w:t>
      </w:r>
    </w:p>
    <w:p w14:paraId="30D10602" w14:textId="77777777" w:rsidR="00626EF2" w:rsidRPr="004D3578" w:rsidRDefault="00626EF2" w:rsidP="00626EF2">
      <w:pPr>
        <w:pStyle w:val="B10"/>
      </w:pPr>
      <w:r>
        <w:t>-</w:t>
      </w:r>
      <w:r>
        <w:tab/>
      </w:r>
      <w:r w:rsidRPr="004D3578">
        <w:t>For a specific reference, subsequent revisions do not apply.</w:t>
      </w:r>
    </w:p>
    <w:p w14:paraId="5DE03731" w14:textId="77777777" w:rsidR="00626EF2" w:rsidRPr="004D3578" w:rsidRDefault="00626EF2" w:rsidP="00626EF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B2430A" w14:textId="5A81FCCA" w:rsidR="00626EF2" w:rsidRDefault="00626EF2" w:rsidP="00626EF2">
      <w:pPr>
        <w:ind w:left="852" w:hanging="852"/>
        <w:rPr>
          <w:ins w:id="3" w:author="Gaëlle" w:date="2020-09-17T15:58:00Z"/>
        </w:rPr>
      </w:pPr>
      <w:ins w:id="4" w:author="Gaëlle" w:date="2020-09-15T18:00:00Z">
        <w:r w:rsidRPr="004D3578">
          <w:t>[</w:t>
        </w:r>
        <w:r>
          <w:t>X</w:t>
        </w:r>
        <w:r w:rsidRPr="004D3578">
          <w:t>]</w:t>
        </w:r>
        <w:r w:rsidRPr="004D3578">
          <w:tab/>
        </w:r>
      </w:ins>
      <w:ins w:id="5" w:author="Gaëlle" w:date="2020-09-15T18:01:00Z">
        <w:r>
          <w:fldChar w:fldCharType="begin"/>
        </w:r>
        <w:r>
          <w:instrText xml:space="preserve"> HYPERLINK "http://phenix.it-sudparis.eu/jct/doc_end_user/current_document.php?id=10735" </w:instrText>
        </w:r>
        <w:r>
          <w:fldChar w:fldCharType="separate"/>
        </w:r>
        <w:r>
          <w:rPr>
            <w:rStyle w:val="Hyperlink"/>
          </w:rPr>
          <w:t>JCTVC-AA1006</w:t>
        </w:r>
        <w:r>
          <w:fldChar w:fldCharType="end"/>
        </w:r>
        <w:r>
          <w:t>, “Verification test report for HEVC screen content coding extensions”</w:t>
        </w:r>
        <w:r w:rsidRPr="00095632">
          <w:t xml:space="preserve"> </w:t>
        </w:r>
        <w:r>
          <w:t xml:space="preserve">V. </w:t>
        </w:r>
        <w:proofErr w:type="spellStart"/>
        <w:r>
          <w:t>Baroncini</w:t>
        </w:r>
        <w:proofErr w:type="spellEnd"/>
        <w:r>
          <w:t xml:space="preserve">, H. Yu, R. Joshi, S. Liu, X. </w:t>
        </w:r>
        <w:proofErr w:type="spellStart"/>
        <w:r>
          <w:t>Xiu</w:t>
        </w:r>
        <w:proofErr w:type="spellEnd"/>
        <w:r>
          <w:t>, J. Xu (editors)</w:t>
        </w:r>
      </w:ins>
      <w:ins w:id="6" w:author="Gaëlle" w:date="2020-09-15T18:02:00Z">
        <w:r>
          <w:t>- 2017-09-08</w:t>
        </w:r>
      </w:ins>
    </w:p>
    <w:p w14:paraId="47CBA561" w14:textId="7EEF93AA" w:rsidR="00DA1CED" w:rsidRPr="003E543A" w:rsidRDefault="00DA1CED" w:rsidP="00626EF2">
      <w:pPr>
        <w:ind w:left="852" w:hanging="852"/>
        <w:rPr>
          <w:ins w:id="7" w:author="Gaëlle" w:date="2020-09-15T18:02:00Z"/>
          <w:lang w:val="en-US"/>
        </w:rPr>
      </w:pPr>
      <w:ins w:id="8" w:author="Gaëlle" w:date="2020-09-17T15:58:00Z">
        <w:r w:rsidRPr="003E543A">
          <w:rPr>
            <w:lang w:val="en-US"/>
          </w:rPr>
          <w:t>[xx]</w:t>
        </w:r>
        <w:r w:rsidRPr="003E543A">
          <w:rPr>
            <w:lang w:val="en-US"/>
          </w:rPr>
          <w:tab/>
        </w:r>
        <w:r w:rsidR="00A62CEA" w:rsidRPr="003E543A">
          <w:rPr>
            <w:lang w:val="en-US"/>
          </w:rPr>
          <w:t xml:space="preserve">Intel Xe LP presented </w:t>
        </w:r>
        <w:r w:rsidR="00A62CEA">
          <w:rPr>
            <w:lang w:val="en-US"/>
          </w:rPr>
          <w:t>at Inte</w:t>
        </w:r>
      </w:ins>
      <w:ins w:id="9" w:author="Gaëlle" w:date="2020-09-17T15:59:00Z">
        <w:r w:rsidR="00A62CEA">
          <w:rPr>
            <w:lang w:val="en-US"/>
          </w:rPr>
          <w:t xml:space="preserve">l </w:t>
        </w:r>
        <w:proofErr w:type="spellStart"/>
        <w:r w:rsidR="00A62CEA">
          <w:rPr>
            <w:lang w:val="en-US"/>
          </w:rPr>
          <w:t>Architecutre</w:t>
        </w:r>
        <w:proofErr w:type="spellEnd"/>
        <w:r w:rsidR="00A62CEA">
          <w:rPr>
            <w:lang w:val="en-US"/>
          </w:rPr>
          <w:t xml:space="preserve"> Day 2020. Slide 101 </w:t>
        </w:r>
      </w:ins>
      <w:ins w:id="10" w:author="Gaëlle" w:date="2020-09-17T15:58:00Z">
        <w:r w:rsidRPr="003E543A">
          <w:rPr>
            <w:lang w:val="en-US"/>
          </w:rPr>
          <w:t>https://newsroom.intel.com/wp-content/uploads/sites/11/2020/08/Intel-Architecture-Day-2020-Presentation-Slides.pdf</w:t>
        </w:r>
      </w:ins>
    </w:p>
    <w:p w14:paraId="3AC2DA95" w14:textId="77777777" w:rsidR="00626EF2" w:rsidRPr="003E543A" w:rsidRDefault="00626EF2" w:rsidP="00626EF2">
      <w:pPr>
        <w:ind w:left="852" w:hanging="852"/>
        <w:rPr>
          <w:ins w:id="11" w:author="Gaëlle" w:date="2020-09-15T18:02:00Z"/>
          <w:lang w:val="en-US"/>
        </w:rPr>
      </w:pPr>
    </w:p>
    <w:p w14:paraId="60485B05" w14:textId="176536BC" w:rsidR="00626EF2" w:rsidRDefault="00626EF2" w:rsidP="00626EF2">
      <w:pPr>
        <w:shd w:val="clear" w:color="auto" w:fill="FFFF00"/>
        <w:jc w:val="center"/>
        <w:rPr>
          <w:noProof/>
        </w:rPr>
      </w:pPr>
      <w:r>
        <w:rPr>
          <w:noProof/>
        </w:rPr>
        <w:t>End of First Change</w:t>
      </w:r>
    </w:p>
    <w:p w14:paraId="55967EF6" w14:textId="5CEE347E" w:rsidR="00234A79" w:rsidRDefault="00234A79" w:rsidP="00DC3278">
      <w:pPr>
        <w:pStyle w:val="Heading2"/>
        <w:ind w:left="576" w:firstLine="0"/>
      </w:pPr>
    </w:p>
    <w:p w14:paraId="4BDAD011" w14:textId="408CE1BB" w:rsidR="00234A79" w:rsidRDefault="00234A79" w:rsidP="00234A79">
      <w:pPr>
        <w:shd w:val="clear" w:color="auto" w:fill="FFFF00"/>
        <w:jc w:val="center"/>
        <w:rPr>
          <w:noProof/>
        </w:rPr>
      </w:pPr>
      <w:r>
        <w:rPr>
          <w:noProof/>
        </w:rPr>
        <w:t>Start of</w:t>
      </w:r>
      <w:r w:rsidR="00E8672A">
        <w:rPr>
          <w:noProof/>
        </w:rPr>
        <w:t xml:space="preserve"> </w:t>
      </w:r>
      <w:r w:rsidR="00626EF2">
        <w:rPr>
          <w:noProof/>
        </w:rPr>
        <w:t>Second</w:t>
      </w:r>
      <w:r>
        <w:rPr>
          <w:noProof/>
        </w:rPr>
        <w:t>Change</w:t>
      </w:r>
    </w:p>
    <w:p w14:paraId="5D7513D3" w14:textId="77777777" w:rsidR="0049653C" w:rsidRDefault="0049653C" w:rsidP="0049653C">
      <w:pPr>
        <w:pStyle w:val="Heading2"/>
      </w:pPr>
      <w:bookmarkStart w:id="12" w:name="_Toc49377024"/>
      <w:r>
        <w:t>6.4</w:t>
      </w:r>
      <w:r>
        <w:tab/>
        <w:t>Scenario 3: Screen Content Scenario</w:t>
      </w:r>
      <w:bookmarkEnd w:id="12"/>
    </w:p>
    <w:p w14:paraId="6F867511" w14:textId="77777777" w:rsidR="0049653C" w:rsidRDefault="0049653C" w:rsidP="0049653C">
      <w:pPr>
        <w:pStyle w:val="Heading3"/>
      </w:pPr>
      <w:bookmarkStart w:id="13" w:name="_Toc49377025"/>
      <w:r>
        <w:t>6.4.1</w:t>
      </w:r>
      <w:r>
        <w:tab/>
        <w:t>Motivation</w:t>
      </w:r>
      <w:bookmarkEnd w:id="13"/>
    </w:p>
    <w:p w14:paraId="14461134" w14:textId="77777777" w:rsidR="0049653C" w:rsidRDefault="0049653C" w:rsidP="0049653C">
      <w:pPr>
        <w:rPr>
          <w:lang w:val="en-US"/>
        </w:rPr>
      </w:pPr>
      <w:r>
        <w:rPr>
          <w:lang w:val="en-US"/>
        </w:rPr>
        <w:t xml:space="preserve">This scenario mostly motivates cases for which content goes beyond </w:t>
      </w:r>
      <w:proofErr w:type="spellStart"/>
      <w:r>
        <w:rPr>
          <w:lang w:val="en-US"/>
        </w:rPr>
        <w:t>videographic</w:t>
      </w:r>
      <w:proofErr w:type="spellEnd"/>
      <w:r>
        <w:rPr>
          <w:lang w:val="en-US"/>
        </w:rPr>
        <w:t xml:space="preserve"> content, </w:t>
      </w:r>
      <w:proofErr w:type="gramStart"/>
      <w:r>
        <w:rPr>
          <w:lang w:val="en-US"/>
        </w:rPr>
        <w:t>an in particular includes</w:t>
      </w:r>
      <w:proofErr w:type="gramEnd"/>
      <w:r>
        <w:rPr>
          <w:lang w:val="en-US"/>
        </w:rPr>
        <w:t xml:space="preserve"> computer generated imagery (CGI). Several application spaces rely on screen content types such as videoconferencing and webinars with presentation slides displayed, or remote desktop applications for demos or remote assistance. These services include massive online videoconferencing systems and telepresence systems both being particularly popular with remote collaboration.</w:t>
      </w:r>
    </w:p>
    <w:p w14:paraId="5F0EAD76" w14:textId="77777777" w:rsidR="0049653C" w:rsidRDefault="0049653C" w:rsidP="0049653C">
      <w:r>
        <w:t>For telepresence with screen-sharing applications, some information related to video is collected in the following:</w:t>
      </w:r>
    </w:p>
    <w:p w14:paraId="51218333" w14:textId="77777777" w:rsidR="0049653C" w:rsidRPr="00470629" w:rsidRDefault="0049653C" w:rsidP="0049653C">
      <w:pPr>
        <w:pStyle w:val="ListParagraph"/>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 xml:space="preserve">MS Teams™ </w:t>
      </w:r>
      <w:r>
        <w:rPr>
          <w:rFonts w:ascii="Times New Roman" w:hAnsi="Times New Roman"/>
          <w:sz w:val="20"/>
        </w:rPr>
        <w:t>[26] as of end of 2019.</w:t>
      </w:r>
    </w:p>
    <w:p w14:paraId="0DB3149F" w14:textId="77777777" w:rsidR="0049653C" w:rsidRPr="00470629" w:rsidRDefault="0049653C" w:rsidP="0049653C">
      <w:pPr>
        <w:pStyle w:val="ListParagraph"/>
        <w:widowControl/>
        <w:numPr>
          <w:ilvl w:val="1"/>
          <w:numId w:val="1"/>
        </w:numPr>
        <w:spacing w:after="0" w:line="240" w:lineRule="auto"/>
        <w:contextualSpacing w:val="0"/>
        <w:rPr>
          <w:rFonts w:ascii="Times New Roman" w:hAnsi="Times New Roman"/>
          <w:sz w:val="20"/>
        </w:rPr>
      </w:pPr>
      <w:r w:rsidRPr="00470629">
        <w:rPr>
          <w:rFonts w:ascii="Times New Roman" w:hAnsi="Times New Roman"/>
          <w:sz w:val="20"/>
        </w:rPr>
        <w:t xml:space="preserve">There are several formats supported for video. Two key properties of a video format are its frame size and </w:t>
      </w:r>
      <w:proofErr w:type="spellStart"/>
      <w:r w:rsidRPr="00470629">
        <w:rPr>
          <w:rFonts w:ascii="Times New Roman" w:hAnsi="Times New Roman"/>
          <w:sz w:val="20"/>
        </w:rPr>
        <w:t>color</w:t>
      </w:r>
      <w:proofErr w:type="spellEnd"/>
      <w:r w:rsidRPr="00470629">
        <w:rPr>
          <w:rFonts w:ascii="Times New Roman" w:hAnsi="Times New Roman"/>
          <w:sz w:val="20"/>
        </w:rPr>
        <w:t xml:space="preserve"> format. Supported frame sizes include 640x360 ("360p"), 1280x720 ("720p"), and 1920x1080 ("1080p"). Supported </w:t>
      </w:r>
      <w:proofErr w:type="spellStart"/>
      <w:r w:rsidRPr="00470629">
        <w:rPr>
          <w:rFonts w:ascii="Times New Roman" w:hAnsi="Times New Roman"/>
          <w:sz w:val="20"/>
        </w:rPr>
        <w:t>color</w:t>
      </w:r>
      <w:proofErr w:type="spellEnd"/>
      <w:r w:rsidRPr="00470629">
        <w:rPr>
          <w:rFonts w:ascii="Times New Roman" w:hAnsi="Times New Roman"/>
          <w:sz w:val="20"/>
        </w:rPr>
        <w:t xml:space="preserve"> formats include NV12 (12 bits per pixel) and RGB24 (24 bits per pixel).</w:t>
      </w:r>
    </w:p>
    <w:p w14:paraId="2A2ACA1D" w14:textId="77777777" w:rsidR="0049653C" w:rsidRDefault="0049653C" w:rsidP="0049653C">
      <w:pPr>
        <w:pStyle w:val="ListParagraph"/>
        <w:widowControl/>
        <w:numPr>
          <w:ilvl w:val="1"/>
          <w:numId w:val="1"/>
        </w:numPr>
        <w:spacing w:after="0" w:line="240" w:lineRule="auto"/>
        <w:contextualSpacing w:val="0"/>
        <w:rPr>
          <w:rFonts w:ascii="Times New Roman" w:hAnsi="Times New Roman"/>
          <w:sz w:val="20"/>
        </w:rPr>
      </w:pPr>
      <w:r w:rsidRPr="00470629">
        <w:rPr>
          <w:rFonts w:ascii="Times New Roman" w:hAnsi="Times New Roman"/>
          <w:sz w:val="20"/>
        </w:rPr>
        <w:t xml:space="preserve">A "720p" video frame contains 921,600 pixels (1280 times 720). In the RGB24 </w:t>
      </w:r>
      <w:proofErr w:type="spellStart"/>
      <w:r w:rsidRPr="00470629">
        <w:rPr>
          <w:rFonts w:ascii="Times New Roman" w:hAnsi="Times New Roman"/>
          <w:sz w:val="20"/>
        </w:rPr>
        <w:t>color</w:t>
      </w:r>
      <w:proofErr w:type="spellEnd"/>
      <w:r w:rsidRPr="00470629">
        <w:rPr>
          <w:rFonts w:ascii="Times New Roman" w:hAnsi="Times New Roman"/>
          <w:sz w:val="20"/>
        </w:rPr>
        <w:t xml:space="preserve"> format, each pixel is represented as 3 bytes (24-bits) comprised of one byte each of red, green, and blue </w:t>
      </w:r>
      <w:proofErr w:type="spellStart"/>
      <w:r w:rsidRPr="00470629">
        <w:rPr>
          <w:rFonts w:ascii="Times New Roman" w:hAnsi="Times New Roman"/>
          <w:sz w:val="20"/>
        </w:rPr>
        <w:t>color</w:t>
      </w:r>
      <w:proofErr w:type="spellEnd"/>
      <w:r w:rsidRPr="00470629">
        <w:rPr>
          <w:rFonts w:ascii="Times New Roman" w:hAnsi="Times New Roman"/>
          <w:sz w:val="20"/>
        </w:rPr>
        <w:t xml:space="preserve">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t>
      </w:r>
    </w:p>
    <w:p w14:paraId="5A1BE5C4" w14:textId="0DA7B124" w:rsidR="00F73259" w:rsidRPr="00B17CC6" w:rsidRDefault="0049653C" w:rsidP="00F73259">
      <w:pPr>
        <w:pStyle w:val="ListParagraph"/>
        <w:widowControl/>
        <w:numPr>
          <w:ilvl w:val="0"/>
          <w:numId w:val="1"/>
        </w:numPr>
        <w:spacing w:after="0" w:line="240" w:lineRule="auto"/>
        <w:contextualSpacing w:val="0"/>
      </w:pPr>
      <w:r w:rsidRPr="00470629">
        <w:rPr>
          <w:rFonts w:ascii="Times New Roman" w:hAnsi="Times New Roman"/>
          <w:sz w:val="20"/>
        </w:rPr>
        <w:t>Other tools are for further study</w:t>
      </w:r>
      <w:r>
        <w:rPr>
          <w:rFonts w:ascii="Times New Roman" w:hAnsi="Times New Roman"/>
          <w:sz w:val="20"/>
        </w:rPr>
        <w:t>.</w:t>
      </w:r>
    </w:p>
    <w:p w14:paraId="75435CEF" w14:textId="7EDC20DC" w:rsidR="00F73259" w:rsidRDefault="00F73259" w:rsidP="00F73259">
      <w:pPr>
        <w:spacing w:after="0"/>
      </w:pPr>
    </w:p>
    <w:p w14:paraId="5DE58FBB" w14:textId="613B967F" w:rsidR="00F73259" w:rsidRDefault="00B9497E" w:rsidP="00F73259">
      <w:pPr>
        <w:spacing w:after="0"/>
        <w:rPr>
          <w:ins w:id="14" w:author="Gaëlle" w:date="2020-09-15T17:19:00Z"/>
        </w:rPr>
      </w:pPr>
      <w:ins w:id="15" w:author="Gaëlle" w:date="2020-09-17T15:54:00Z">
        <w:r w:rsidRPr="003E543A">
          <w:t>As an example</w:t>
        </w:r>
      </w:ins>
      <w:ins w:id="16" w:author="Gaëlle" w:date="2020-09-21T12:38:00Z">
        <w:r w:rsidR="001952DD">
          <w:t xml:space="preserve"> of hardware implementation</w:t>
        </w:r>
      </w:ins>
      <w:ins w:id="17" w:author="Gaëlle" w:date="2020-09-17T15:54:00Z">
        <w:r w:rsidRPr="003E543A">
          <w:t>, the Intel Xe LP</w:t>
        </w:r>
      </w:ins>
      <w:ins w:id="18" w:author="Gaëlle" w:date="2020-09-21T12:38:00Z">
        <w:r w:rsidR="003E543A">
          <w:t xml:space="preserve"> shipset</w:t>
        </w:r>
      </w:ins>
      <w:ins w:id="19" w:author="Gaëlle" w:date="2020-09-17T15:54:00Z">
        <w:r w:rsidR="000D382A" w:rsidRPr="003E543A">
          <w:t>,</w:t>
        </w:r>
        <w:r w:rsidR="000B576F" w:rsidRPr="003E543A">
          <w:t xml:space="preserve"> support</w:t>
        </w:r>
        <w:r w:rsidR="000D382A" w:rsidRPr="003E543A">
          <w:t>s</w:t>
        </w:r>
        <w:r w:rsidR="000B576F" w:rsidRPr="003E543A">
          <w:t xml:space="preserve"> HEVC screen content profile</w:t>
        </w:r>
      </w:ins>
      <w:ins w:id="20" w:author="Gaëlle" w:date="2020-09-17T15:55:00Z">
        <w:r w:rsidR="000D382A" w:rsidRPr="003E543A">
          <w:t xml:space="preserve"> </w:t>
        </w:r>
      </w:ins>
      <w:ins w:id="21" w:author="Gaëlle" w:date="2020-09-17T15:56:00Z">
        <w:r w:rsidR="00843DF5">
          <w:t xml:space="preserve">see slide 101 of </w:t>
        </w:r>
      </w:ins>
      <w:ins w:id="22" w:author="Gaëlle" w:date="2020-09-17T15:55:00Z">
        <w:r w:rsidR="000D382A" w:rsidRPr="003E543A">
          <w:t>[</w:t>
        </w:r>
      </w:ins>
      <w:ins w:id="23" w:author="Gaëlle" w:date="2020-09-17T15:56:00Z">
        <w:r w:rsidR="00AA2F21">
          <w:t>X</w:t>
        </w:r>
      </w:ins>
      <w:ins w:id="24" w:author="Gaëlle" w:date="2020-09-17T15:55:00Z">
        <w:r w:rsidR="000D382A" w:rsidRPr="003E543A">
          <w:t>X]</w:t>
        </w:r>
      </w:ins>
      <w:ins w:id="25" w:author="Gaëlle" w:date="2020-09-17T15:58:00Z">
        <w:r w:rsidR="00C80559">
          <w:t xml:space="preserve">. </w:t>
        </w:r>
      </w:ins>
      <w:ins w:id="26" w:author="Gaëlle" w:date="2020-09-15T17:19:00Z">
        <w:r w:rsidR="00071E54">
          <w:t xml:space="preserve"> </w:t>
        </w:r>
      </w:ins>
    </w:p>
    <w:p w14:paraId="2C69C751" w14:textId="77777777" w:rsidR="00071E54" w:rsidRPr="002F40AE" w:rsidRDefault="00071E54" w:rsidP="00F73259">
      <w:pPr>
        <w:spacing w:after="0"/>
      </w:pPr>
    </w:p>
    <w:p w14:paraId="362F6A9F" w14:textId="0CD529AF" w:rsidR="00DC3278" w:rsidRDefault="00DC3278" w:rsidP="00DC3278">
      <w:pPr>
        <w:shd w:val="clear" w:color="auto" w:fill="FFFF00"/>
        <w:jc w:val="center"/>
        <w:rPr>
          <w:noProof/>
        </w:rPr>
      </w:pPr>
      <w:r>
        <w:rPr>
          <w:noProof/>
        </w:rPr>
        <w:t xml:space="preserve">End of </w:t>
      </w:r>
      <w:r w:rsidR="00626EF2">
        <w:rPr>
          <w:noProof/>
        </w:rPr>
        <w:t xml:space="preserve">Second </w:t>
      </w:r>
      <w:r>
        <w:rPr>
          <w:noProof/>
        </w:rPr>
        <w:t>Change</w:t>
      </w:r>
    </w:p>
    <w:p w14:paraId="53B690C2" w14:textId="77777777" w:rsidR="00A7100D" w:rsidRDefault="00A7100D" w:rsidP="00A7100D">
      <w:pPr>
        <w:jc w:val="center"/>
        <w:rPr>
          <w:noProof/>
        </w:rPr>
      </w:pPr>
    </w:p>
    <w:p w14:paraId="00DC194B" w14:textId="2EB7209C" w:rsidR="00A7100D" w:rsidRDefault="00A7100D" w:rsidP="00A7100D">
      <w:pPr>
        <w:shd w:val="clear" w:color="auto" w:fill="FFFF00"/>
        <w:jc w:val="center"/>
        <w:rPr>
          <w:noProof/>
        </w:rPr>
      </w:pPr>
      <w:r>
        <w:rPr>
          <w:noProof/>
        </w:rPr>
        <w:lastRenderedPageBreak/>
        <w:t>Start of</w:t>
      </w:r>
      <w:r w:rsidR="00626EF2">
        <w:rPr>
          <w:noProof/>
        </w:rPr>
        <w:t xml:space="preserve"> Third</w:t>
      </w:r>
      <w:r>
        <w:rPr>
          <w:noProof/>
        </w:rPr>
        <w:t xml:space="preserve"> Change</w:t>
      </w:r>
    </w:p>
    <w:p w14:paraId="1B2277A6" w14:textId="77777777" w:rsidR="00A7100D" w:rsidRDefault="00A7100D" w:rsidP="00A7100D">
      <w:pPr>
        <w:pStyle w:val="Heading3"/>
      </w:pPr>
      <w:bookmarkStart w:id="27" w:name="_Toc49377029"/>
      <w:r>
        <w:t>6</w:t>
      </w:r>
      <w:r w:rsidRPr="004D3578">
        <w:t>.</w:t>
      </w:r>
      <w:r>
        <w:t>4.5</w:t>
      </w:r>
      <w:r>
        <w:tab/>
        <w:t>Encoding and Decoding Constraints</w:t>
      </w:r>
      <w:bookmarkEnd w:id="27"/>
    </w:p>
    <w:p w14:paraId="1454DC58" w14:textId="77777777" w:rsidR="00A7100D" w:rsidRDefault="00A7100D" w:rsidP="00A7100D">
      <w:pPr>
        <w:keepNext/>
      </w:pPr>
      <w:r>
        <w:t xml:space="preserve">Table 6.4-3 provides an overview of encoding and decoding constraints for Screen Content </w:t>
      </w:r>
      <w:r>
        <w:rPr>
          <w:lang w:val="en-US"/>
        </w:rPr>
        <w:t xml:space="preserve">scenario using AVC and HEVC codecs operating points. </w:t>
      </w:r>
      <w:r>
        <w:t xml:space="preserve">This will support the definition of detailed test conditions. </w:t>
      </w:r>
    </w:p>
    <w:p w14:paraId="1695E8EC" w14:textId="77777777" w:rsidR="00A7100D" w:rsidRDefault="00A7100D" w:rsidP="00A7100D">
      <w:pPr>
        <w:pStyle w:val="TH"/>
      </w:pPr>
      <w:r>
        <w:t xml:space="preserve">Table 6.4-3 Encoding and Decoding Configurations for </w:t>
      </w:r>
      <w:r w:rsidRPr="003A139A">
        <w:t>Screen Content</w:t>
      </w:r>
    </w:p>
    <w:tbl>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51"/>
        <w:gridCol w:w="3706"/>
        <w:gridCol w:w="3860"/>
      </w:tblGrid>
      <w:tr w:rsidR="00A7100D" w:rsidRPr="00850469" w14:paraId="7BF79239" w14:textId="77777777" w:rsidTr="6C6316BD">
        <w:trPr>
          <w:trHeight w:val="410"/>
        </w:trPr>
        <w:tc>
          <w:tcPr>
            <w:tcW w:w="1066" w:type="pct"/>
            <w:tcBorders>
              <w:top w:val="single" w:sz="4" w:space="0" w:color="FFFFFF" w:themeColor="background1"/>
              <w:left w:val="single" w:sz="4" w:space="0" w:color="FFFFFF" w:themeColor="background1"/>
              <w:bottom w:val="single" w:sz="4" w:space="0" w:color="FFFFFF" w:themeColor="background1"/>
              <w:right w:val="nil"/>
            </w:tcBorders>
            <w:shd w:val="clear" w:color="auto" w:fill="000000" w:themeFill="text1"/>
            <w:hideMark/>
          </w:tcPr>
          <w:p w14:paraId="10156E1E" w14:textId="77777777" w:rsidR="00A7100D" w:rsidRPr="00213E6D" w:rsidRDefault="00A7100D" w:rsidP="00887B6A">
            <w:pPr>
              <w:keepNext/>
              <w:rPr>
                <w:b/>
                <w:bCs/>
                <w:color w:val="FFFFFF"/>
              </w:rPr>
            </w:pPr>
            <w:r w:rsidRPr="00213E6D">
              <w:rPr>
                <w:b/>
                <w:bCs/>
                <w:color w:val="FFFFFF"/>
              </w:rPr>
              <w:t>Encoding and Decoding Constraints</w:t>
            </w:r>
          </w:p>
        </w:tc>
        <w:tc>
          <w:tcPr>
            <w:tcW w:w="1927" w:type="pct"/>
            <w:tcBorders>
              <w:top w:val="single" w:sz="4" w:space="0" w:color="FFFFFF" w:themeColor="background1"/>
              <w:left w:val="nil"/>
              <w:bottom w:val="single" w:sz="4" w:space="0" w:color="FFFFFF" w:themeColor="background1"/>
              <w:right w:val="nil"/>
            </w:tcBorders>
            <w:shd w:val="clear" w:color="auto" w:fill="000000" w:themeFill="text1"/>
            <w:hideMark/>
          </w:tcPr>
          <w:p w14:paraId="212E3A36" w14:textId="77777777" w:rsidR="00A7100D" w:rsidRPr="00213E6D" w:rsidRDefault="00A7100D" w:rsidP="00887B6A">
            <w:pPr>
              <w:keepNext/>
              <w:jc w:val="center"/>
              <w:rPr>
                <w:b/>
                <w:bCs/>
                <w:color w:val="FFFFFF"/>
              </w:rPr>
            </w:pPr>
            <w:r w:rsidRPr="00213E6D">
              <w:rPr>
                <w:b/>
                <w:bCs/>
                <w:color w:val="FFFFFF"/>
                <w:lang w:val="en-US"/>
              </w:rPr>
              <w:t xml:space="preserve">AVC </w:t>
            </w:r>
          </w:p>
        </w:tc>
        <w:tc>
          <w:tcPr>
            <w:tcW w:w="2007" w:type="pct"/>
            <w:tcBorders>
              <w:top w:val="single" w:sz="4" w:space="0" w:color="FFFFFF" w:themeColor="background1"/>
              <w:left w:val="nil"/>
              <w:bottom w:val="single" w:sz="4" w:space="0" w:color="FFFFFF" w:themeColor="background1"/>
              <w:right w:val="nil"/>
            </w:tcBorders>
            <w:shd w:val="clear" w:color="auto" w:fill="000000" w:themeFill="text1"/>
            <w:hideMark/>
          </w:tcPr>
          <w:p w14:paraId="057BDDC5" w14:textId="77777777" w:rsidR="00A7100D" w:rsidRPr="00213E6D" w:rsidRDefault="00A7100D" w:rsidP="00887B6A">
            <w:pPr>
              <w:keepNext/>
              <w:jc w:val="center"/>
              <w:rPr>
                <w:b/>
                <w:bCs/>
                <w:color w:val="FFFFFF"/>
              </w:rPr>
            </w:pPr>
            <w:r w:rsidRPr="00213E6D">
              <w:rPr>
                <w:b/>
                <w:bCs/>
                <w:color w:val="FFFFFF"/>
                <w:lang w:val="en-US"/>
              </w:rPr>
              <w:t>HEVC</w:t>
            </w:r>
          </w:p>
        </w:tc>
      </w:tr>
      <w:tr w:rsidR="00A7100D" w:rsidRPr="00CE2B5B" w14:paraId="14E5AA84" w14:textId="77777777" w:rsidTr="6C6316BD">
        <w:trPr>
          <w:trHeight w:val="410"/>
        </w:trPr>
        <w:tc>
          <w:tcPr>
            <w:tcW w:w="10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63B195BB" w14:textId="77777777" w:rsidR="00A7100D" w:rsidRPr="00213E6D" w:rsidRDefault="00A7100D" w:rsidP="00887B6A">
            <w:pPr>
              <w:keepNext/>
              <w:rPr>
                <w:b/>
                <w:bCs/>
                <w:color w:val="FFFFFF"/>
              </w:rPr>
            </w:pPr>
            <w:r w:rsidRPr="00213E6D">
              <w:rPr>
                <w:b/>
                <w:bCs/>
                <w:color w:val="FFFFFF"/>
              </w:rPr>
              <w:t>Relevant Codec and Codec Profile/Levels according to TS26.116 and TS26.511.</w:t>
            </w:r>
          </w:p>
        </w:tc>
        <w:tc>
          <w:tcPr>
            <w:tcW w:w="192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2ECA1F0C" w14:textId="77777777" w:rsidR="00A7100D" w:rsidRPr="00213E6D" w:rsidRDefault="00A7100D" w:rsidP="00887B6A">
            <w:pPr>
              <w:keepNext/>
              <w:jc w:val="center"/>
            </w:pPr>
            <w:r w:rsidRPr="00213E6D">
              <w:t xml:space="preserve">H.264/AVC Main Profile </w:t>
            </w:r>
          </w:p>
          <w:p w14:paraId="1B15C95B" w14:textId="77777777" w:rsidR="00A7100D" w:rsidRPr="00213E6D" w:rsidRDefault="00A7100D" w:rsidP="00887B6A">
            <w:pPr>
              <w:keepNext/>
              <w:jc w:val="center"/>
              <w:rPr>
                <w:b/>
                <w:bCs/>
              </w:rPr>
            </w:pPr>
            <w:r w:rsidRPr="00213E6D">
              <w:rPr>
                <w:lang w:eastAsia="en-GB"/>
              </w:rPr>
              <w:t xml:space="preserve">Level 4.0 </w:t>
            </w:r>
            <w:r w:rsidRPr="00213E6D">
              <w:t>[X]</w:t>
            </w:r>
          </w:p>
        </w:tc>
        <w:tc>
          <w:tcPr>
            <w:tcW w:w="200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2DDA722A" w14:textId="77777777" w:rsidR="00A7100D" w:rsidRDefault="00A7100D" w:rsidP="00887B6A">
            <w:pPr>
              <w:keepNext/>
              <w:jc w:val="center"/>
            </w:pPr>
            <w:r w:rsidRPr="00213E6D">
              <w:t xml:space="preserve">H.265/HEVC Main-10 Profile </w:t>
            </w:r>
          </w:p>
          <w:p w14:paraId="305A8163" w14:textId="77777777" w:rsidR="00A7100D" w:rsidRPr="00213E6D" w:rsidRDefault="00A7100D" w:rsidP="00887B6A">
            <w:pPr>
              <w:keepNext/>
              <w:jc w:val="center"/>
            </w:pPr>
            <w:r>
              <w:t>H.265/HEVC Screen Content profile</w:t>
            </w:r>
            <w:r w:rsidRPr="00213E6D">
              <w:t xml:space="preserve"> </w:t>
            </w:r>
          </w:p>
          <w:p w14:paraId="1B227B6C" w14:textId="77777777" w:rsidR="00A7100D" w:rsidRPr="00213E6D" w:rsidRDefault="00A7100D" w:rsidP="00887B6A">
            <w:pPr>
              <w:keepNext/>
              <w:jc w:val="center"/>
            </w:pPr>
            <w:r w:rsidRPr="00213E6D">
              <w:t xml:space="preserve"> Level 4.1, Level 5.1, Level 6.1</w:t>
            </w:r>
          </w:p>
        </w:tc>
      </w:tr>
      <w:tr w:rsidR="00A7100D" w:rsidRPr="00850469" w14:paraId="28D204AE" w14:textId="77777777" w:rsidTr="6C6316BD">
        <w:trPr>
          <w:trHeight w:val="410"/>
        </w:trPr>
        <w:tc>
          <w:tcPr>
            <w:tcW w:w="10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49CB39FB" w14:textId="77777777" w:rsidR="00A7100D" w:rsidRPr="00213E6D" w:rsidRDefault="00A7100D" w:rsidP="00887B6A">
            <w:pPr>
              <w:keepNext/>
              <w:rPr>
                <w:b/>
                <w:bCs/>
                <w:color w:val="FFFFFF"/>
              </w:rPr>
            </w:pPr>
            <w:r w:rsidRPr="00213E6D">
              <w:rPr>
                <w:b/>
                <w:bCs/>
                <w:color w:val="FFFFFF"/>
              </w:rPr>
              <w:t>RAP period</w:t>
            </w:r>
          </w:p>
        </w:tc>
        <w:tc>
          <w:tcPr>
            <w:tcW w:w="192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147C3C96" w14:textId="622695E7" w:rsidR="00A7100D" w:rsidRDefault="00A7100D" w:rsidP="004D2FDD">
            <w:pPr>
              <w:spacing w:line="259" w:lineRule="auto"/>
              <w:jc w:val="center"/>
              <w:rPr>
                <w:sz w:val="22"/>
                <w:szCs w:val="22"/>
              </w:rPr>
            </w:pPr>
            <w:del w:id="28" w:author="Gaëlle Martin-Cocher" w:date="2020-09-25T17:08:00Z">
              <w:r w:rsidDel="00A7100D">
                <w:delText>Gradual refresh:</w:delText>
              </w:r>
            </w:del>
            <w:r>
              <w:t xml:space="preserve"> 1 second, </w:t>
            </w:r>
            <w:del w:id="29" w:author="Gaëlle Martin-Cocher" w:date="2020-09-25T17:08:00Z">
              <w:r w:rsidDel="00A7100D">
                <w:delText>no fix interval intra</w:delText>
              </w:r>
            </w:del>
            <w:ins w:id="30" w:author="Gaëlle Martin-Cocher" w:date="2020-09-25T17:08:00Z">
              <w:r w:rsidR="34CBE449">
                <w:t>infinite</w:t>
              </w:r>
            </w:ins>
          </w:p>
          <w:p w14:paraId="7D2CF744" w14:textId="77777777" w:rsidR="00A7100D" w:rsidRPr="00213E6D" w:rsidRDefault="00A7100D" w:rsidP="00887B6A">
            <w:pPr>
              <w:keepNext/>
              <w:jc w:val="center"/>
            </w:pPr>
          </w:p>
        </w:tc>
        <w:tc>
          <w:tcPr>
            <w:tcW w:w="200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4116F56C" w14:textId="72F4E229" w:rsidR="00A7100D" w:rsidRPr="00213E6D" w:rsidRDefault="00A7100D" w:rsidP="00887B6A">
            <w:pPr>
              <w:keepNext/>
              <w:jc w:val="center"/>
            </w:pPr>
            <w:del w:id="31" w:author="Gaëlle Martin-Cocher" w:date="2020-09-25T17:07:00Z">
              <w:r w:rsidDel="00A7100D">
                <w:delText xml:space="preserve">Gradual refresh: </w:delText>
              </w:r>
            </w:del>
            <w:r>
              <w:t xml:space="preserve">1 second, </w:t>
            </w:r>
            <w:del w:id="32" w:author="Gaëlle Martin-Cocher" w:date="2020-09-25T17:07:00Z">
              <w:r w:rsidDel="00A7100D">
                <w:delText>no fix interval intra</w:delText>
              </w:r>
            </w:del>
            <w:ins w:id="33" w:author="Gaëlle Martin-Cocher" w:date="2020-09-25T17:07:00Z">
              <w:r w:rsidR="4F80C068">
                <w:t>infinite</w:t>
              </w:r>
            </w:ins>
          </w:p>
        </w:tc>
      </w:tr>
      <w:tr w:rsidR="00A7100D" w:rsidRPr="00923DDC" w14:paraId="2C7F9AA5" w14:textId="77777777" w:rsidTr="6C6316BD">
        <w:trPr>
          <w:trHeight w:val="410"/>
        </w:trPr>
        <w:tc>
          <w:tcPr>
            <w:tcW w:w="10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1C0A55E3" w14:textId="77777777" w:rsidR="00A7100D" w:rsidRPr="00213E6D" w:rsidRDefault="00A7100D" w:rsidP="00887B6A">
            <w:pPr>
              <w:keepNext/>
              <w:rPr>
                <w:b/>
                <w:bCs/>
                <w:color w:val="FFFFFF"/>
              </w:rPr>
            </w:pPr>
            <w:r w:rsidRPr="00213E6D">
              <w:rPr>
                <w:b/>
                <w:bCs/>
                <w:color w:val="FFFFFF"/>
              </w:rPr>
              <w:t>Bit rate parameters (CBR, VBR, CAE, HRD parameters)</w:t>
            </w:r>
          </w:p>
        </w:tc>
        <w:tc>
          <w:tcPr>
            <w:tcW w:w="192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538DB4AA" w14:textId="77777777" w:rsidR="00A7100D" w:rsidRPr="00213E6D" w:rsidRDefault="00A7100D" w:rsidP="00887B6A">
            <w:pPr>
              <w:keepNext/>
              <w:jc w:val="center"/>
            </w:pPr>
            <w:r w:rsidRPr="00213E6D">
              <w:t>Fixed QP</w:t>
            </w:r>
          </w:p>
        </w:tc>
        <w:tc>
          <w:tcPr>
            <w:tcW w:w="200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7E58B75E" w14:textId="77777777" w:rsidR="00A7100D" w:rsidRPr="00213E6D" w:rsidRDefault="00A7100D" w:rsidP="00887B6A">
            <w:pPr>
              <w:keepNext/>
              <w:jc w:val="center"/>
            </w:pPr>
            <w:r w:rsidRPr="00213E6D">
              <w:t>Fixed QP</w:t>
            </w:r>
          </w:p>
        </w:tc>
      </w:tr>
      <w:tr w:rsidR="00A7100D" w:rsidRPr="00850469" w14:paraId="7B88DD17" w14:textId="77777777" w:rsidTr="6C6316BD">
        <w:trPr>
          <w:trHeight w:val="410"/>
        </w:trPr>
        <w:tc>
          <w:tcPr>
            <w:tcW w:w="10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365C6B68" w14:textId="77777777" w:rsidR="00A7100D" w:rsidRPr="00213E6D" w:rsidRDefault="00A7100D" w:rsidP="00887B6A">
            <w:pPr>
              <w:keepNext/>
              <w:rPr>
                <w:b/>
                <w:bCs/>
                <w:color w:val="FFFFFF"/>
              </w:rPr>
            </w:pPr>
            <w:r w:rsidRPr="00213E6D">
              <w:rPr>
                <w:b/>
                <w:bCs/>
                <w:color w:val="FFFFFF"/>
              </w:rPr>
              <w:t>Latency requirements and specific encoding settings</w:t>
            </w:r>
          </w:p>
        </w:tc>
        <w:tc>
          <w:tcPr>
            <w:tcW w:w="192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129148DB" w14:textId="77777777" w:rsidR="00A7100D" w:rsidRPr="00213E6D" w:rsidRDefault="00A7100D" w:rsidP="00887B6A">
            <w:pPr>
              <w:keepNext/>
              <w:jc w:val="center"/>
            </w:pPr>
            <w:r w:rsidRPr="00213E6D">
              <w:t xml:space="preserve">Low-latency requirements, </w:t>
            </w:r>
            <w:r>
              <w:t xml:space="preserve">Low-delay configuration </w:t>
            </w:r>
          </w:p>
        </w:tc>
        <w:tc>
          <w:tcPr>
            <w:tcW w:w="200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6AA4A564" w14:textId="77777777" w:rsidR="00A7100D" w:rsidRDefault="00A7100D" w:rsidP="00887B6A">
            <w:pPr>
              <w:keepNext/>
              <w:jc w:val="center"/>
            </w:pPr>
            <w:r w:rsidRPr="00213E6D">
              <w:t xml:space="preserve">Low-latency requirements, </w:t>
            </w:r>
          </w:p>
          <w:p w14:paraId="483BE73E" w14:textId="048EFA73" w:rsidR="00A7100D" w:rsidRPr="00213E6D" w:rsidRDefault="00A7100D" w:rsidP="00887B6A">
            <w:pPr>
              <w:keepNext/>
              <w:jc w:val="center"/>
              <w:rPr>
                <w:ins w:id="34" w:author="Gaëlle Martin-Cocher" w:date="2020-09-25T16:53:00Z"/>
              </w:rPr>
            </w:pPr>
            <w:r>
              <w:t>Low-delay B, low-delay-P</w:t>
            </w:r>
          </w:p>
          <w:p w14:paraId="4969D122" w14:textId="477DFB4A" w:rsidR="00A7100D" w:rsidRPr="00213E6D" w:rsidRDefault="00A7100D" w:rsidP="61305A15">
            <w:pPr>
              <w:keepNext/>
              <w:jc w:val="center"/>
            </w:pPr>
          </w:p>
        </w:tc>
      </w:tr>
      <w:tr w:rsidR="00A7100D" w:rsidRPr="00850469" w14:paraId="46748227" w14:textId="77777777" w:rsidTr="6C6316BD">
        <w:trPr>
          <w:trHeight w:val="410"/>
        </w:trPr>
        <w:tc>
          <w:tcPr>
            <w:tcW w:w="10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4C96B018" w14:textId="77777777" w:rsidR="00A7100D" w:rsidRPr="00213E6D" w:rsidRDefault="00A7100D" w:rsidP="00887B6A">
            <w:pPr>
              <w:keepNext/>
              <w:rPr>
                <w:b/>
                <w:bCs/>
                <w:color w:val="FFFFFF"/>
              </w:rPr>
            </w:pPr>
            <w:r w:rsidRPr="00213E6D">
              <w:rPr>
                <w:b/>
                <w:bCs/>
                <w:color w:val="FFFFFF"/>
              </w:rPr>
              <w:t xml:space="preserve">Encoding complexity context </w:t>
            </w:r>
          </w:p>
        </w:tc>
        <w:tc>
          <w:tcPr>
            <w:tcW w:w="192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4BEE628F" w14:textId="77777777" w:rsidR="00A7100D" w:rsidRPr="00213E6D" w:rsidRDefault="00A7100D" w:rsidP="00887B6A">
            <w:pPr>
              <w:keepNext/>
              <w:jc w:val="center"/>
            </w:pPr>
            <w:r w:rsidRPr="00213E6D">
              <w:t>real-time encoding</w:t>
            </w:r>
            <w:r>
              <w:t>.</w:t>
            </w:r>
          </w:p>
        </w:tc>
        <w:tc>
          <w:tcPr>
            <w:tcW w:w="200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1347D9A0" w14:textId="77777777" w:rsidR="00A7100D" w:rsidRPr="00213E6D" w:rsidRDefault="00A7100D" w:rsidP="00887B6A">
            <w:pPr>
              <w:keepNext/>
              <w:jc w:val="center"/>
            </w:pPr>
            <w:r w:rsidRPr="00213E6D">
              <w:t>real-time encoding.</w:t>
            </w:r>
          </w:p>
        </w:tc>
      </w:tr>
      <w:tr w:rsidR="00A7100D" w:rsidRPr="00850469" w14:paraId="3D8C2149" w14:textId="77777777" w:rsidTr="6C6316BD">
        <w:trPr>
          <w:trHeight w:val="410"/>
        </w:trPr>
        <w:tc>
          <w:tcPr>
            <w:tcW w:w="10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hideMark/>
          </w:tcPr>
          <w:p w14:paraId="7EB1E064" w14:textId="77777777" w:rsidR="00A7100D" w:rsidRPr="00213E6D" w:rsidRDefault="00A7100D" w:rsidP="00887B6A">
            <w:pPr>
              <w:rPr>
                <w:b/>
                <w:bCs/>
                <w:color w:val="FFFFFF"/>
              </w:rPr>
            </w:pPr>
            <w:r w:rsidRPr="00213E6D">
              <w:rPr>
                <w:b/>
                <w:bCs/>
                <w:color w:val="FFFFFF"/>
              </w:rPr>
              <w:t>Required decoding capabilities</w:t>
            </w:r>
          </w:p>
        </w:tc>
        <w:tc>
          <w:tcPr>
            <w:tcW w:w="192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08FA4E73" w14:textId="77777777" w:rsidR="00A7100D" w:rsidRPr="00213E6D" w:rsidRDefault="00A7100D" w:rsidP="00887B6A">
            <w:pPr>
              <w:keepNext/>
              <w:jc w:val="center"/>
            </w:pPr>
            <w:r w:rsidRPr="00213E6D">
              <w:t xml:space="preserve">H.264/AVC Main Profile </w:t>
            </w:r>
          </w:p>
          <w:p w14:paraId="05A03778" w14:textId="77777777" w:rsidR="00A7100D" w:rsidRPr="00213E6D" w:rsidRDefault="00A7100D" w:rsidP="00887B6A">
            <w:pPr>
              <w:jc w:val="center"/>
            </w:pPr>
            <w:r w:rsidRPr="00213E6D">
              <w:rPr>
                <w:lang w:eastAsia="en-GB"/>
              </w:rPr>
              <w:t xml:space="preserve">Level 4.0 </w:t>
            </w:r>
            <w:r w:rsidRPr="00213E6D">
              <w:t>[X]</w:t>
            </w:r>
          </w:p>
        </w:tc>
        <w:tc>
          <w:tcPr>
            <w:tcW w:w="200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hideMark/>
          </w:tcPr>
          <w:p w14:paraId="6E7CB814" w14:textId="77777777" w:rsidR="00A7100D" w:rsidRDefault="00A7100D" w:rsidP="00887B6A">
            <w:pPr>
              <w:keepNext/>
              <w:jc w:val="center"/>
            </w:pPr>
            <w:r w:rsidRPr="00213E6D">
              <w:t xml:space="preserve">H.265/HEVC Main-10 Profile </w:t>
            </w:r>
          </w:p>
          <w:p w14:paraId="41AECE07" w14:textId="77777777" w:rsidR="00A7100D" w:rsidRPr="00213E6D" w:rsidRDefault="00A7100D" w:rsidP="00887B6A">
            <w:pPr>
              <w:keepNext/>
              <w:jc w:val="center"/>
            </w:pPr>
            <w:r>
              <w:t>H.265/HEVC Screen Content profile</w:t>
            </w:r>
            <w:r w:rsidRPr="00213E6D">
              <w:t xml:space="preserve"> </w:t>
            </w:r>
          </w:p>
          <w:p w14:paraId="6A22B8A2" w14:textId="77777777" w:rsidR="00A7100D" w:rsidRPr="00213E6D" w:rsidRDefault="00A7100D" w:rsidP="00887B6A">
            <w:pPr>
              <w:keepNext/>
            </w:pPr>
          </w:p>
          <w:p w14:paraId="511213BD" w14:textId="77777777" w:rsidR="00A7100D" w:rsidRPr="00213E6D" w:rsidRDefault="00A7100D" w:rsidP="00887B6A">
            <w:pPr>
              <w:jc w:val="center"/>
            </w:pPr>
            <w:r w:rsidRPr="00213E6D">
              <w:t>Level 4.1, 5.1, 6.1 [8]</w:t>
            </w:r>
          </w:p>
        </w:tc>
      </w:tr>
    </w:tbl>
    <w:p w14:paraId="43E5CF60" w14:textId="77777777" w:rsidR="00A7100D" w:rsidRPr="004E50DF" w:rsidRDefault="00A7100D" w:rsidP="00A7100D">
      <w:pPr>
        <w:rPr>
          <w:lang w:val="en-US"/>
        </w:rPr>
      </w:pPr>
    </w:p>
    <w:p w14:paraId="1CE8A0AA" w14:textId="77777777" w:rsidR="00A7100D" w:rsidRDefault="00A7100D" w:rsidP="00A7100D">
      <w:pPr>
        <w:jc w:val="center"/>
        <w:rPr>
          <w:noProof/>
        </w:rPr>
      </w:pPr>
    </w:p>
    <w:p w14:paraId="23684C1D" w14:textId="141E8375" w:rsidR="00A7100D" w:rsidRDefault="00A7100D" w:rsidP="00A7100D">
      <w:pPr>
        <w:shd w:val="clear" w:color="auto" w:fill="FFFF00"/>
        <w:jc w:val="center"/>
        <w:rPr>
          <w:noProof/>
        </w:rPr>
      </w:pPr>
      <w:r>
        <w:rPr>
          <w:noProof/>
        </w:rPr>
        <w:t xml:space="preserve">End of </w:t>
      </w:r>
      <w:r w:rsidR="00626EF2">
        <w:rPr>
          <w:noProof/>
        </w:rPr>
        <w:t>Third</w:t>
      </w:r>
      <w:r>
        <w:rPr>
          <w:noProof/>
        </w:rPr>
        <w:t xml:space="preserve"> Change</w:t>
      </w:r>
    </w:p>
    <w:p w14:paraId="0F7BCADF" w14:textId="77777777" w:rsidR="00A7100D" w:rsidRDefault="00A7100D">
      <w:pPr>
        <w:rPr>
          <w:noProof/>
        </w:rPr>
      </w:pPr>
    </w:p>
    <w:p w14:paraId="1757937B" w14:textId="1917CD82" w:rsidR="00DC3278" w:rsidRDefault="00DC3278" w:rsidP="00DC3278">
      <w:pPr>
        <w:shd w:val="clear" w:color="auto" w:fill="FFFF00"/>
        <w:jc w:val="center"/>
        <w:rPr>
          <w:noProof/>
        </w:rPr>
      </w:pPr>
      <w:r>
        <w:rPr>
          <w:noProof/>
        </w:rPr>
        <w:t>Start of</w:t>
      </w:r>
      <w:r w:rsidR="00E8672A">
        <w:rPr>
          <w:noProof/>
        </w:rPr>
        <w:t xml:space="preserve"> </w:t>
      </w:r>
      <w:r w:rsidR="00A7100D">
        <w:rPr>
          <w:noProof/>
        </w:rPr>
        <w:t xml:space="preserve"> </w:t>
      </w:r>
      <w:r w:rsidR="00626EF2">
        <w:rPr>
          <w:noProof/>
        </w:rPr>
        <w:t>Fourth</w:t>
      </w:r>
      <w:r>
        <w:rPr>
          <w:noProof/>
        </w:rPr>
        <w:t xml:space="preserve"> Change</w:t>
      </w:r>
    </w:p>
    <w:p w14:paraId="2397379E" w14:textId="77777777" w:rsidR="00ED0071" w:rsidRDefault="00ED0071" w:rsidP="00ED0071">
      <w:pPr>
        <w:pStyle w:val="Heading3"/>
      </w:pPr>
      <w:bookmarkStart w:id="35" w:name="_Toc49377030"/>
      <w:r>
        <w:t>6.4.6 Performance Metrics</w:t>
      </w:r>
      <w:bookmarkEnd w:id="35"/>
    </w:p>
    <w:p w14:paraId="2F13F66E" w14:textId="77777777" w:rsidR="00087217" w:rsidRDefault="008C301F" w:rsidP="008C301F">
      <w:pPr>
        <w:jc w:val="both"/>
        <w:rPr>
          <w:ins w:id="36" w:author="Gaëlle" w:date="2020-09-21T12:39:00Z"/>
        </w:rPr>
      </w:pPr>
      <w:del w:id="37" w:author="Gaëlle" w:date="2020-09-21T10:28:00Z">
        <w:r w:rsidRPr="004F00E0" w:rsidDel="00154AB9">
          <w:rPr>
            <w:highlight w:val="yellow"/>
          </w:rPr>
          <w:delText>T</w:delText>
        </w:r>
        <w:r w:rsidR="00ED0071" w:rsidRPr="004F00E0" w:rsidDel="00154AB9">
          <w:rPr>
            <w:highlight w:val="yellow"/>
          </w:rPr>
          <w:delText>bd</w:delText>
        </w:r>
      </w:del>
      <w:ins w:id="38" w:author="Gaëlle" w:date="2020-09-15T18:14:00Z">
        <w:r>
          <w:t xml:space="preserve">Performance is assessed using BD-Rate computation, with PSNR, metrics as objective quality criterion. </w:t>
        </w:r>
      </w:ins>
    </w:p>
    <w:p w14:paraId="57FAC8DB" w14:textId="3CE38344" w:rsidR="008C301F" w:rsidRDefault="00087217" w:rsidP="008C301F">
      <w:pPr>
        <w:jc w:val="both"/>
        <w:rPr>
          <w:ins w:id="39" w:author="Gaëlle" w:date="2020-09-15T18:14:00Z"/>
        </w:rPr>
      </w:pPr>
      <w:ins w:id="40" w:author="Gaëlle" w:date="2020-09-21T12:39:00Z">
        <w:r>
          <w:t xml:space="preserve">Note: other metrics suitable for SCC content </w:t>
        </w:r>
      </w:ins>
      <w:proofErr w:type="spellStart"/>
      <w:ins w:id="41" w:author="Gaëlle" w:date="2020-09-26T09:54:00Z">
        <w:r w:rsidR="00DC4B5E">
          <w:t>a</w:t>
        </w:r>
      </w:ins>
      <w:ins w:id="42" w:author="Gaëlle" w:date="2020-09-26T09:55:00Z">
        <w:r w:rsidR="00DC4B5E">
          <w:t>reTBD</w:t>
        </w:r>
      </w:ins>
      <w:proofErr w:type="spellEnd"/>
      <w:ins w:id="43" w:author="Gaëlle" w:date="2020-09-21T12:40:00Z">
        <w:r>
          <w:t>.</w:t>
        </w:r>
      </w:ins>
    </w:p>
    <w:p w14:paraId="6C53C2B4" w14:textId="035721CF" w:rsidR="00C30D83" w:rsidRDefault="00C30D83" w:rsidP="00C30D83">
      <w:pPr>
        <w:shd w:val="clear" w:color="auto" w:fill="FFFF00"/>
        <w:jc w:val="center"/>
        <w:rPr>
          <w:noProof/>
        </w:rPr>
      </w:pPr>
      <w:r>
        <w:rPr>
          <w:noProof/>
        </w:rPr>
        <w:t xml:space="preserve">End of </w:t>
      </w:r>
      <w:r w:rsidR="00626EF2">
        <w:rPr>
          <w:noProof/>
        </w:rPr>
        <w:t>Fourth</w:t>
      </w:r>
      <w:r>
        <w:rPr>
          <w:noProof/>
        </w:rPr>
        <w:t xml:space="preserve"> Change</w:t>
      </w:r>
    </w:p>
    <w:p w14:paraId="6F3B3147" w14:textId="77777777" w:rsidR="00AB621A" w:rsidRDefault="00AB621A" w:rsidP="00AB621A">
      <w:pPr>
        <w:jc w:val="center"/>
        <w:rPr>
          <w:noProof/>
        </w:rPr>
      </w:pPr>
    </w:p>
    <w:p w14:paraId="12EAD24C" w14:textId="03FC9033" w:rsidR="00AB621A" w:rsidRDefault="00AB621A" w:rsidP="00AB621A">
      <w:pPr>
        <w:shd w:val="clear" w:color="auto" w:fill="FFFF00"/>
        <w:jc w:val="center"/>
        <w:rPr>
          <w:noProof/>
        </w:rPr>
      </w:pPr>
      <w:r>
        <w:rPr>
          <w:noProof/>
        </w:rPr>
        <w:t xml:space="preserve">Start of </w:t>
      </w:r>
      <w:r w:rsidR="00422F66">
        <w:rPr>
          <w:noProof/>
        </w:rPr>
        <w:t>F</w:t>
      </w:r>
      <w:r>
        <w:rPr>
          <w:noProof/>
        </w:rPr>
        <w:t>i</w:t>
      </w:r>
      <w:r w:rsidR="00E51B68">
        <w:rPr>
          <w:noProof/>
        </w:rPr>
        <w:t>f</w:t>
      </w:r>
      <w:r>
        <w:rPr>
          <w:noProof/>
        </w:rPr>
        <w:t>th Change</w:t>
      </w:r>
    </w:p>
    <w:p w14:paraId="5FF2BD3F" w14:textId="12E5C148" w:rsidR="00626EF2" w:rsidRDefault="00626EF2" w:rsidP="00ED0071"/>
    <w:p w14:paraId="4D134F02" w14:textId="77777777" w:rsidR="008C4900" w:rsidRDefault="008C4900" w:rsidP="008C4900">
      <w:pPr>
        <w:pStyle w:val="Heading3"/>
      </w:pPr>
      <w:bookmarkStart w:id="44" w:name="_Toc49377032"/>
      <w:r>
        <w:lastRenderedPageBreak/>
        <w:t>6</w:t>
      </w:r>
      <w:r w:rsidRPr="004D3578">
        <w:t>.</w:t>
      </w:r>
      <w:r>
        <w:t>4.8</w:t>
      </w:r>
      <w:r>
        <w:tab/>
        <w:t>Test Sequences</w:t>
      </w:r>
      <w:bookmarkEnd w:id="44"/>
    </w:p>
    <w:p w14:paraId="78CAD0F2" w14:textId="77777777" w:rsidR="008C4900" w:rsidRPr="004315F5" w:rsidRDefault="008C4900" w:rsidP="008C4900">
      <w:r>
        <w:rPr>
          <w:highlight w:val="yellow"/>
        </w:rPr>
        <w:t xml:space="preserve">Tests sequences illustrating the screen content scenario should ideally contain either </w:t>
      </w:r>
      <w:proofErr w:type="spellStart"/>
      <w:r>
        <w:rPr>
          <w:highlight w:val="yellow"/>
        </w:rPr>
        <w:t>snyhtetic</w:t>
      </w:r>
      <w:proofErr w:type="spellEnd"/>
      <w:r>
        <w:rPr>
          <w:highlight w:val="yellow"/>
        </w:rPr>
        <w:t xml:space="preserve"> content from a presentation such as a slide deck with text and graphics or natural content presenting participants to a video conference call, or a mix of the two]</w:t>
      </w:r>
    </w:p>
    <w:p w14:paraId="17BED039" w14:textId="77777777" w:rsidR="008C4900" w:rsidRDefault="008C4900" w:rsidP="008C4900">
      <w:pPr>
        <w:pStyle w:val="Heading3"/>
      </w:pPr>
      <w:bookmarkStart w:id="45" w:name="_Toc49377033"/>
      <w:r>
        <w:t>6</w:t>
      </w:r>
      <w:r w:rsidRPr="004D3578">
        <w:t>.</w:t>
      </w:r>
      <w:r>
        <w:t>4.9</w:t>
      </w:r>
      <w:r>
        <w:tab/>
        <w:t>Detailed Test Conditions</w:t>
      </w:r>
      <w:bookmarkEnd w:id="45"/>
    </w:p>
    <w:p w14:paraId="0E46DB60" w14:textId="44123014" w:rsidR="008C4900" w:rsidDel="00477415" w:rsidRDefault="008C4900" w:rsidP="008C4900">
      <w:pPr>
        <w:rPr>
          <w:del w:id="46" w:author="Gaëlle" w:date="2020-09-21T12:41:00Z"/>
        </w:rPr>
      </w:pPr>
      <w:del w:id="47" w:author="Gaëlle" w:date="2020-09-21T12:41:00Z">
        <w:r w:rsidDel="00477415">
          <w:rPr>
            <w:highlight w:val="yellow"/>
          </w:rPr>
          <w:delText>For screen content, would like to at least test HEVC, 720p and 1080p, Main and Screen Extended Main profiles]</w:delText>
        </w:r>
      </w:del>
    </w:p>
    <w:p w14:paraId="4F478457" w14:textId="45A801A3" w:rsidR="004A4906" w:rsidRDefault="004A4906" w:rsidP="004A4906">
      <w:pPr>
        <w:pStyle w:val="Heading4"/>
        <w:rPr>
          <w:ins w:id="48" w:author="Gaëlle" w:date="2020-09-15T18:42:00Z"/>
        </w:rPr>
      </w:pPr>
      <w:bookmarkStart w:id="49" w:name="_Toc49377006"/>
      <w:ins w:id="50" w:author="Gaëlle" w:date="2020-09-15T18:42:00Z">
        <w:r>
          <w:t>6</w:t>
        </w:r>
        <w:r w:rsidRPr="004D3578">
          <w:t>.</w:t>
        </w:r>
        <w:r>
          <w:t>4.9.1</w:t>
        </w:r>
        <w:r>
          <w:tab/>
          <w:t>Overview</w:t>
        </w:r>
        <w:bookmarkEnd w:id="49"/>
      </w:ins>
    </w:p>
    <w:p w14:paraId="05ACCF6E" w14:textId="77777777" w:rsidR="004A4906" w:rsidRPr="00CB5D28" w:rsidRDefault="004A4906" w:rsidP="004A4906">
      <w:pPr>
        <w:rPr>
          <w:ins w:id="51" w:author="Gaëlle" w:date="2020-09-15T18:42:00Z"/>
        </w:rPr>
      </w:pPr>
      <w:proofErr w:type="spellStart"/>
      <w:ins w:id="52" w:author="Gaëlle" w:date="2020-09-15T18:42:00Z">
        <w:r w:rsidRPr="00CD6B38">
          <w:rPr>
            <w:highlight w:val="yellow"/>
          </w:rPr>
          <w:t>tbd</w:t>
        </w:r>
        <w:proofErr w:type="spellEnd"/>
      </w:ins>
    </w:p>
    <w:p w14:paraId="57224391" w14:textId="0FA69ED8" w:rsidR="004A4906" w:rsidRDefault="004A4906" w:rsidP="004A4906">
      <w:pPr>
        <w:pStyle w:val="Heading4"/>
        <w:rPr>
          <w:ins w:id="53" w:author="Gaëlle" w:date="2020-09-15T18:43:00Z"/>
        </w:rPr>
      </w:pPr>
      <w:ins w:id="54" w:author="Gaëlle" w:date="2020-09-15T18:42:00Z">
        <w:r>
          <w:t>6.4.9.2 Reference Softw</w:t>
        </w:r>
      </w:ins>
      <w:ins w:id="55" w:author="Gaëlle" w:date="2020-09-15T18:43:00Z">
        <w:r>
          <w:t>are AVC</w:t>
        </w:r>
      </w:ins>
    </w:p>
    <w:p w14:paraId="06288ECD" w14:textId="350E312C" w:rsidR="004A4906" w:rsidRPr="004A4906" w:rsidRDefault="004A4906" w:rsidP="001D73EF">
      <w:pPr>
        <w:rPr>
          <w:ins w:id="56" w:author="Gaëlle" w:date="2020-09-15T18:42:00Z"/>
        </w:rPr>
      </w:pPr>
      <w:proofErr w:type="spellStart"/>
      <w:ins w:id="57" w:author="Gaëlle" w:date="2020-09-15T18:43:00Z">
        <w:r w:rsidRPr="001D73EF">
          <w:rPr>
            <w:highlight w:val="yellow"/>
          </w:rPr>
          <w:t>tbd</w:t>
        </w:r>
      </w:ins>
      <w:proofErr w:type="spellEnd"/>
    </w:p>
    <w:p w14:paraId="519E6FEC" w14:textId="23D021A5" w:rsidR="004A4906" w:rsidRDefault="004A4906" w:rsidP="004A4906">
      <w:pPr>
        <w:pStyle w:val="Heading4"/>
        <w:rPr>
          <w:ins w:id="58" w:author="Gaëlle" w:date="2020-09-15T18:42:00Z"/>
        </w:rPr>
      </w:pPr>
      <w:ins w:id="59" w:author="Gaëlle" w:date="2020-09-15T18:42:00Z">
        <w:r>
          <w:t>6.4.9.3 Reference Software HEVC</w:t>
        </w:r>
      </w:ins>
      <w:ins w:id="60" w:author="Gaëlle" w:date="2020-09-15T18:48:00Z">
        <w:r w:rsidR="00E76DF1">
          <w:t xml:space="preserve"> Main </w:t>
        </w:r>
        <w:proofErr w:type="gramStart"/>
        <w:r w:rsidR="00E76DF1" w:rsidRPr="00BD0FDA">
          <w:t>10</w:t>
        </w:r>
      </w:ins>
      <w:ins w:id="61" w:author="Gaëlle" w:date="2020-09-15T18:42:00Z">
        <w:r w:rsidRPr="00BD0FDA">
          <w:t xml:space="preserve"> </w:t>
        </w:r>
        <w:r w:rsidRPr="00BD1840">
          <w:t>:</w:t>
        </w:r>
        <w:proofErr w:type="gramEnd"/>
        <w:r w:rsidRPr="00BD1840">
          <w:t xml:space="preserve"> HM16.2</w:t>
        </w:r>
      </w:ins>
      <w:ins w:id="62" w:author="Gaëlle" w:date="2020-09-21T10:12:00Z">
        <w:r w:rsidR="00986F81" w:rsidRPr="00BD1840">
          <w:t>2</w:t>
        </w:r>
      </w:ins>
      <w:ins w:id="63" w:author="Gaëlle" w:date="2020-09-15T18:45:00Z">
        <w:r w:rsidR="005214CB">
          <w:t xml:space="preserve"> </w:t>
        </w:r>
      </w:ins>
    </w:p>
    <w:p w14:paraId="46389D15" w14:textId="202D0860" w:rsidR="004A4906" w:rsidRDefault="00E96EF5" w:rsidP="004A4906">
      <w:pPr>
        <w:rPr>
          <w:ins w:id="64" w:author="Gaëlle" w:date="2020-09-15T18:42:00Z"/>
        </w:rPr>
      </w:pPr>
      <w:ins w:id="65" w:author="Gaëlle" w:date="2020-09-21T12:33:00Z">
        <w:r>
          <w:t xml:space="preserve">To generate the anchor bitstream, the following </w:t>
        </w:r>
      </w:ins>
      <w:ins w:id="66" w:author="Gaëlle" w:date="2020-09-25T13:47:00Z">
        <w:r w:rsidR="00DF5A69">
          <w:t xml:space="preserve">HEVC </w:t>
        </w:r>
      </w:ins>
      <w:ins w:id="67" w:author="Gaëlle" w:date="2020-09-15T18:42:00Z">
        <w:r w:rsidR="004A4906">
          <w:t>reference software was used</w:t>
        </w:r>
      </w:ins>
      <w:ins w:id="68" w:author="Gaëlle" w:date="2020-09-15T18:46:00Z">
        <w:r w:rsidR="007E6B0D">
          <w:t>:</w:t>
        </w:r>
      </w:ins>
    </w:p>
    <w:p w14:paraId="04EEFB22" w14:textId="38F6DBCB" w:rsidR="004A4906" w:rsidRPr="004269D0" w:rsidRDefault="004A4906" w:rsidP="004A4906">
      <w:pPr>
        <w:ind w:firstLine="284"/>
        <w:rPr>
          <w:ins w:id="69" w:author="Gaëlle" w:date="2020-09-15T18:42:00Z"/>
        </w:rPr>
      </w:pPr>
      <w:ins w:id="70" w:author="Gaëlle" w:date="2020-09-15T18:42:00Z">
        <w:r w:rsidRPr="00BD0FDA">
          <w:t>-</w:t>
        </w:r>
        <w:r w:rsidRPr="00BD0FDA">
          <w:tab/>
        </w:r>
      </w:ins>
      <w:ins w:id="71" w:author="Gaëlle" w:date="2020-09-27T18:40:00Z">
        <w:r w:rsidR="00CE560B">
          <w:fldChar w:fldCharType="begin"/>
        </w:r>
        <w:r w:rsidR="00CE560B">
          <w:instrText xml:space="preserve"> HYPERLINK "</w:instrText>
        </w:r>
        <w:r w:rsidR="00CE560B" w:rsidRPr="00CE560B">
          <w:instrText>https://vcgit.hhi.fraunhofer.de/jct-vc/HM/-/tags/HM-16.22</w:instrText>
        </w:r>
        <w:r w:rsidR="00CE560B">
          <w:instrText xml:space="preserve">" </w:instrText>
        </w:r>
        <w:r w:rsidR="00CE560B">
          <w:fldChar w:fldCharType="separate"/>
        </w:r>
        <w:r w:rsidR="00CE560B" w:rsidRPr="00443F43">
          <w:rPr>
            <w:rStyle w:val="Hyperlink"/>
          </w:rPr>
          <w:t>https://vcgit.hhi.fraunhofer.de/jct-vc/HM/-/tags/HM-16.22</w:t>
        </w:r>
        <w:r w:rsidR="00CE560B">
          <w:fldChar w:fldCharType="end"/>
        </w:r>
        <w:r w:rsidR="00CE560B">
          <w:t xml:space="preserve"> </w:t>
        </w:r>
      </w:ins>
    </w:p>
    <w:p w14:paraId="67144A7B" w14:textId="77777777" w:rsidR="008F2EDA" w:rsidRDefault="00B64486" w:rsidP="004A4906">
      <w:pPr>
        <w:rPr>
          <w:ins w:id="72" w:author="Fabrice Le Leannec" w:date="2020-09-28T09:51:00Z"/>
        </w:rPr>
      </w:pPr>
      <w:ins w:id="73" w:author="Gaëlle" w:date="2020-09-25T15:03:00Z">
        <w:r>
          <w:t>The s</w:t>
        </w:r>
      </w:ins>
      <w:ins w:id="74" w:author="Gaëlle" w:date="2020-09-15T18:42:00Z">
        <w:r w:rsidR="004A4906">
          <w:t>etting</w:t>
        </w:r>
      </w:ins>
      <w:ins w:id="75" w:author="Gaëlle" w:date="2020-09-25T15:03:00Z">
        <w:r>
          <w:t>s are defined as follow</w:t>
        </w:r>
      </w:ins>
      <w:ins w:id="76" w:author="Gaëlle" w:date="2020-09-15T18:42:00Z">
        <w:r w:rsidR="004A4906" w:rsidRPr="004269D0">
          <w:t xml:space="preserve">: </w:t>
        </w:r>
      </w:ins>
    </w:p>
    <w:p w14:paraId="688A25A2" w14:textId="77777777" w:rsidR="00450A0A" w:rsidRDefault="00450A0A" w:rsidP="00450A0A">
      <w:pPr>
        <w:pStyle w:val="ListParagraph"/>
        <w:numPr>
          <w:ilvl w:val="0"/>
          <w:numId w:val="17"/>
        </w:numPr>
        <w:rPr>
          <w:ins w:id="77" w:author="Gaëlle" w:date="2020-09-28T06:30:00Z"/>
        </w:rPr>
      </w:pPr>
      <w:ins w:id="78" w:author="Gaëlle" w:date="2020-09-28T06:30:00Z">
        <w:r w:rsidRPr="009432AE">
          <w:rPr>
            <w:rFonts w:asciiTheme="minorHAnsi" w:hAnsiTheme="minorHAnsi"/>
          </w:rPr>
          <w:t>https://vcgit.hhi.fraunhofer.de/jct-vc/HM/-/blob/HM-16.22/cfg/encoder_lowdelay_main10.cfg</w:t>
        </w:r>
        <w:r w:rsidRPr="00FE45E3">
          <w:t xml:space="preserve"> </w:t>
        </w:r>
      </w:ins>
    </w:p>
    <w:p w14:paraId="16D2A3FA" w14:textId="77777777" w:rsidR="00450A0A" w:rsidRPr="009432AE" w:rsidRDefault="00450A0A" w:rsidP="00450A0A">
      <w:pPr>
        <w:pStyle w:val="ListParagraph"/>
        <w:numPr>
          <w:ilvl w:val="0"/>
          <w:numId w:val="17"/>
        </w:numPr>
        <w:rPr>
          <w:ins w:id="79" w:author="Gaëlle" w:date="2020-09-28T06:30:00Z"/>
          <w:rFonts w:asciiTheme="minorHAnsi" w:hAnsiTheme="minorHAnsi"/>
        </w:rPr>
      </w:pPr>
      <w:ins w:id="80" w:author="Gaëlle" w:date="2020-09-28T06:30:00Z">
        <w:r w:rsidRPr="009432AE">
          <w:rPr>
            <w:rFonts w:asciiTheme="minorHAnsi" w:hAnsiTheme="minorHAnsi"/>
          </w:rPr>
          <w:t>https://vcgit.hhi.fraunhofer.de/jct-vc/HM/-/blob/HM-16.22/cfg/encoder_lowdelay_P_main10.cfg</w:t>
        </w:r>
      </w:ins>
    </w:p>
    <w:p w14:paraId="5F250C49" w14:textId="048C73F5" w:rsidR="004A4906" w:rsidRPr="00FE45E3" w:rsidRDefault="004A4906" w:rsidP="009432AE">
      <w:pPr>
        <w:ind w:left="360"/>
        <w:rPr>
          <w:ins w:id="81" w:author="Gaëlle" w:date="2020-09-15T18:49:00Z"/>
        </w:rPr>
      </w:pPr>
      <w:ins w:id="82" w:author="Gaëlle" w:date="2020-09-15T18:42:00Z">
        <w:r w:rsidRPr="00FE45E3">
          <w:t xml:space="preserve">with </w:t>
        </w:r>
      </w:ins>
      <w:ins w:id="83" w:author="Gaëlle Martin-Cocher" w:date="2020-09-25T18:57:00Z">
        <w:r w:rsidR="7D714A79">
          <w:t xml:space="preserve">the </w:t>
        </w:r>
      </w:ins>
      <w:ins w:id="84" w:author="Gaëlle" w:date="2020-09-15T18:42:00Z">
        <w:r w:rsidRPr="00FE45E3">
          <w:t>following changes</w:t>
        </w:r>
      </w:ins>
      <w:ins w:id="85" w:author="Gaëlle Martin-Cocher" w:date="2020-09-25T18:57:00Z">
        <w:r w:rsidR="1D69D5A2">
          <w:t>:</w:t>
        </w:r>
      </w:ins>
    </w:p>
    <w:p w14:paraId="3AE49DD6" w14:textId="4B42DDDD" w:rsidR="00EF67F7" w:rsidRPr="00FE45E3" w:rsidRDefault="004A4906" w:rsidP="50E7DB98">
      <w:pPr>
        <w:overflowPunct w:val="0"/>
        <w:autoSpaceDE w:val="0"/>
        <w:autoSpaceDN w:val="0"/>
        <w:adjustRightInd w:val="0"/>
        <w:ind w:left="720" w:hanging="360"/>
        <w:textAlignment w:val="baseline"/>
        <w:rPr>
          <w:ins w:id="86" w:author="Gaëlle" w:date="2020-09-21T10:18:00Z"/>
          <w:lang w:val="en-US"/>
        </w:rPr>
      </w:pPr>
      <w:ins w:id="87" w:author="Gaëlle" w:date="2020-09-15T18:42:00Z">
        <w:r w:rsidRPr="00620B44">
          <w:rPr>
            <w:rFonts w:ascii="Calibri" w:eastAsia="MS Mincho" w:hAnsi="Calibri"/>
            <w:sz w:val="22"/>
            <w:szCs w:val="22"/>
            <w:lang w:val="en-US" w:eastAsia="ja-JP"/>
          </w:rPr>
          <w:t>-</w:t>
        </w:r>
        <w:r w:rsidRPr="00620B44">
          <w:rPr>
            <w:lang w:val="en-US"/>
          </w:rPr>
          <w:t xml:space="preserve"> </w:t>
        </w:r>
        <w:r w:rsidRPr="00620B44">
          <w:rPr>
            <w:lang w:val="en-US"/>
          </w:rPr>
          <w:tab/>
        </w:r>
        <w:proofErr w:type="spellStart"/>
        <w:r w:rsidRPr="002A3826">
          <w:rPr>
            <w:lang w:val="en-US"/>
          </w:rPr>
          <w:t>IntraPeriod</w:t>
        </w:r>
        <w:proofErr w:type="spellEnd"/>
        <w:r w:rsidRPr="002A3826">
          <w:rPr>
            <w:lang w:val="en-US"/>
          </w:rPr>
          <w:t xml:space="preserve"> such that</w:t>
        </w:r>
      </w:ins>
      <w:ins w:id="88" w:author="Gaëlle" w:date="2020-09-21T10:18:00Z">
        <w:r w:rsidR="00EF67F7" w:rsidRPr="00FE45E3">
          <w:rPr>
            <w:lang w:val="en-US"/>
          </w:rPr>
          <w:t>:</w:t>
        </w:r>
      </w:ins>
    </w:p>
    <w:p w14:paraId="1E53CD92" w14:textId="598A201F" w:rsidR="00EF67F7" w:rsidRPr="00FE45E3" w:rsidRDefault="004A4906" w:rsidP="00EF67F7">
      <w:pPr>
        <w:pStyle w:val="ListParagraph"/>
        <w:numPr>
          <w:ilvl w:val="0"/>
          <w:numId w:val="15"/>
        </w:numPr>
        <w:rPr>
          <w:ins w:id="89" w:author="Gaëlle" w:date="2020-09-21T10:18:00Z"/>
          <w:rFonts w:ascii="Times New Roman" w:hAnsi="Times New Roman"/>
          <w:sz w:val="20"/>
          <w:szCs w:val="18"/>
        </w:rPr>
      </w:pPr>
      <w:ins w:id="90" w:author="Gaëlle" w:date="2020-09-15T18:42:00Z">
        <w:r w:rsidRPr="00FE45E3">
          <w:rPr>
            <w:rFonts w:ascii="Times New Roman" w:hAnsi="Times New Roman"/>
            <w:sz w:val="20"/>
            <w:szCs w:val="18"/>
            <w:lang w:val="en-US"/>
          </w:rPr>
          <w:t>1 second is achieved</w:t>
        </w:r>
      </w:ins>
      <w:ins w:id="91" w:author="Gaëlle" w:date="2020-09-21T10:15:00Z">
        <w:r w:rsidR="00603C86" w:rsidRPr="00FE45E3">
          <w:rPr>
            <w:rFonts w:ascii="Times New Roman" w:hAnsi="Times New Roman"/>
            <w:sz w:val="20"/>
            <w:szCs w:val="18"/>
            <w:lang w:val="en-US"/>
          </w:rPr>
          <w:t xml:space="preserve"> </w:t>
        </w:r>
      </w:ins>
    </w:p>
    <w:p w14:paraId="2B552A8E" w14:textId="025BFF0A" w:rsidR="004A4906" w:rsidRPr="00FE45E3" w:rsidRDefault="00C77D5D" w:rsidP="000F33E4">
      <w:pPr>
        <w:pStyle w:val="ListParagraph"/>
        <w:numPr>
          <w:ilvl w:val="0"/>
          <w:numId w:val="15"/>
        </w:numPr>
        <w:rPr>
          <w:ins w:id="92" w:author="Gaëlle" w:date="2020-09-15T18:42:00Z"/>
          <w:rFonts w:ascii="Times New Roman" w:hAnsi="Times New Roman"/>
          <w:sz w:val="20"/>
          <w:szCs w:val="18"/>
        </w:rPr>
      </w:pPr>
      <w:ins w:id="93" w:author="Gaëlle" w:date="2020-09-21T10:17:00Z">
        <w:r w:rsidRPr="00FE45E3">
          <w:rPr>
            <w:rFonts w:ascii="Times New Roman" w:hAnsi="Times New Roman"/>
            <w:sz w:val="20"/>
            <w:szCs w:val="18"/>
            <w:lang w:val="en-US"/>
          </w:rPr>
          <w:t xml:space="preserve">no </w:t>
        </w:r>
        <w:r w:rsidRPr="00FE45E3">
          <w:rPr>
            <w:rFonts w:ascii="Times New Roman" w:hAnsi="Times New Roman"/>
            <w:sz w:val="20"/>
            <w:szCs w:val="18"/>
          </w:rPr>
          <w:t>fix interval</w:t>
        </w:r>
      </w:ins>
    </w:p>
    <w:p w14:paraId="49858A5D" w14:textId="77777777" w:rsidR="00D1256B" w:rsidRPr="00FE45E3" w:rsidRDefault="004A4906" w:rsidP="50E7DB98">
      <w:pPr>
        <w:overflowPunct w:val="0"/>
        <w:autoSpaceDE w:val="0"/>
        <w:autoSpaceDN w:val="0"/>
        <w:adjustRightInd w:val="0"/>
        <w:ind w:left="720" w:hanging="360"/>
        <w:textAlignment w:val="baseline"/>
        <w:rPr>
          <w:ins w:id="94" w:author="Gaëlle" w:date="2020-09-21T10:17:00Z"/>
          <w:lang w:val="en-US"/>
        </w:rPr>
      </w:pPr>
      <w:ins w:id="95" w:author="Gaëlle" w:date="2020-09-15T18:42:00Z">
        <w:r w:rsidRPr="00620B44">
          <w:rPr>
            <w:lang w:val="en-US"/>
          </w:rPr>
          <w:t xml:space="preserve">- </w:t>
        </w:r>
        <w:r w:rsidRPr="00620B44">
          <w:rPr>
            <w:lang w:val="en-US"/>
          </w:rPr>
          <w:tab/>
        </w:r>
        <w:proofErr w:type="spellStart"/>
        <w:r w:rsidRPr="00620B44">
          <w:rPr>
            <w:lang w:val="en-US"/>
          </w:rPr>
          <w:t>DecodingRefreshType</w:t>
        </w:r>
        <w:proofErr w:type="spellEnd"/>
        <w:r w:rsidRPr="00620B44">
          <w:rPr>
            <w:lang w:val="en-US"/>
          </w:rPr>
          <w:t xml:space="preserve">: </w:t>
        </w:r>
      </w:ins>
    </w:p>
    <w:p w14:paraId="7D4E61D9" w14:textId="51292A3E" w:rsidR="004A4906" w:rsidRPr="00FE45E3" w:rsidRDefault="004A4906" w:rsidP="00FE45E3">
      <w:pPr>
        <w:pStyle w:val="ListParagraph"/>
        <w:numPr>
          <w:ilvl w:val="0"/>
          <w:numId w:val="15"/>
        </w:numPr>
        <w:rPr>
          <w:ins w:id="96" w:author="Gaëlle" w:date="2020-09-15T18:42:00Z"/>
          <w:rFonts w:ascii="Times New Roman" w:hAnsi="Times New Roman"/>
          <w:sz w:val="20"/>
          <w:szCs w:val="18"/>
          <w:lang w:val="en-US"/>
        </w:rPr>
      </w:pPr>
      <w:ins w:id="97" w:author="Gaëlle" w:date="2020-09-15T18:42:00Z">
        <w:r w:rsidRPr="00FE45E3">
          <w:rPr>
            <w:rFonts w:ascii="Times New Roman" w:hAnsi="Times New Roman"/>
            <w:sz w:val="20"/>
            <w:szCs w:val="18"/>
            <w:lang w:val="en-US"/>
          </w:rPr>
          <w:t>CRA</w:t>
        </w:r>
      </w:ins>
      <w:ins w:id="98" w:author="Gaëlle Martin-Cocher" w:date="2020-09-25T17:12:00Z">
        <w:r w:rsidR="1070CD69" w:rsidRPr="00FE45E3">
          <w:rPr>
            <w:rFonts w:ascii="Times New Roman" w:hAnsi="Times New Roman"/>
            <w:sz w:val="20"/>
            <w:szCs w:val="18"/>
            <w:lang w:val="en-US"/>
          </w:rPr>
          <w:t xml:space="preserve"> </w:t>
        </w:r>
      </w:ins>
      <w:ins w:id="99" w:author="Gaëlle" w:date="2020-09-25T13:53:00Z">
        <w:r w:rsidR="00FE45E3" w:rsidRPr="00FE45E3">
          <w:rPr>
            <w:rFonts w:ascii="Times New Roman" w:hAnsi="Times New Roman"/>
            <w:sz w:val="20"/>
            <w:szCs w:val="18"/>
            <w:lang w:val="en-US"/>
          </w:rPr>
          <w:t>value = 1</w:t>
        </w:r>
      </w:ins>
    </w:p>
    <w:p w14:paraId="430CC0FC" w14:textId="4B4A1740" w:rsidR="004A4906" w:rsidRPr="00FE45E3" w:rsidRDefault="004A4906" w:rsidP="50E7DB98">
      <w:pPr>
        <w:overflowPunct w:val="0"/>
        <w:autoSpaceDE w:val="0"/>
        <w:autoSpaceDN w:val="0"/>
        <w:adjustRightInd w:val="0"/>
        <w:ind w:left="720" w:hanging="360"/>
        <w:textAlignment w:val="baseline"/>
        <w:rPr>
          <w:ins w:id="100" w:author="Gaëlle" w:date="2020-09-15T18:42:00Z"/>
        </w:rPr>
      </w:pPr>
      <w:ins w:id="101" w:author="Gaëlle" w:date="2020-09-15T18:42:00Z">
        <w:r w:rsidRPr="00FE45E3">
          <w:rPr>
            <w:lang w:val="en-US"/>
          </w:rPr>
          <w:t xml:space="preserve">- </w:t>
        </w:r>
        <w:r w:rsidRPr="00FE45E3">
          <w:rPr>
            <w:lang w:val="en-US"/>
          </w:rPr>
          <w:tab/>
        </w:r>
        <w:proofErr w:type="spellStart"/>
        <w:r w:rsidRPr="00FE45E3">
          <w:rPr>
            <w:lang w:val="en-US"/>
          </w:rPr>
          <w:t>GOPSize</w:t>
        </w:r>
        <w:proofErr w:type="spellEnd"/>
        <w:r w:rsidRPr="00FE45E3">
          <w:rPr>
            <w:lang w:val="en-US"/>
          </w:rPr>
          <w:t xml:space="preserve">: </w:t>
        </w:r>
      </w:ins>
      <w:ins w:id="102" w:author="Gaëlle" w:date="2020-09-25T13:53:00Z">
        <w:r w:rsidR="00FE45E3" w:rsidRPr="00FE45E3">
          <w:rPr>
            <w:lang w:val="en-US"/>
          </w:rPr>
          <w:t>8</w:t>
        </w:r>
      </w:ins>
    </w:p>
    <w:p w14:paraId="5B5466D3" w14:textId="6D5FE338" w:rsidR="004A4906" w:rsidRPr="00620B44" w:rsidRDefault="004A4906" w:rsidP="004A4906">
      <w:pPr>
        <w:overflowPunct w:val="0"/>
        <w:autoSpaceDE w:val="0"/>
        <w:autoSpaceDN w:val="0"/>
        <w:adjustRightInd w:val="0"/>
        <w:ind w:left="720" w:hanging="360"/>
        <w:textAlignment w:val="baseline"/>
        <w:rPr>
          <w:ins w:id="103" w:author="Gaëlle" w:date="2020-09-15T18:43:00Z"/>
          <w:lang w:val="en-US"/>
        </w:rPr>
      </w:pPr>
      <w:ins w:id="104" w:author="Gaëlle" w:date="2020-09-15T18:42:00Z">
        <w:r w:rsidRPr="00FE45E3">
          <w:rPr>
            <w:lang w:val="en-US"/>
          </w:rPr>
          <w:t>-</w:t>
        </w:r>
        <w:r w:rsidRPr="00FE45E3">
          <w:rPr>
            <w:lang w:val="en-US"/>
          </w:rPr>
          <w:tab/>
        </w:r>
        <w:r w:rsidRPr="00FE45E3">
          <w:t xml:space="preserve">QP: </w:t>
        </w:r>
        <w:r w:rsidRPr="00FE45E3">
          <w:rPr>
            <w:lang w:val="en-US"/>
          </w:rPr>
          <w:t>[2</w:t>
        </w:r>
      </w:ins>
      <w:ins w:id="105" w:author="Gaëlle" w:date="2020-09-21T10:24:00Z">
        <w:r w:rsidR="00235E0B" w:rsidRPr="00FE45E3">
          <w:rPr>
            <w:lang w:val="en-US"/>
          </w:rPr>
          <w:t>2</w:t>
        </w:r>
      </w:ins>
      <w:ins w:id="106" w:author="Gaëlle" w:date="2020-09-15T18:42:00Z">
        <w:r w:rsidRPr="00FE45E3">
          <w:rPr>
            <w:lang w:val="en-US"/>
          </w:rPr>
          <w:t>, 2</w:t>
        </w:r>
      </w:ins>
      <w:ins w:id="107" w:author="Gaëlle" w:date="2020-09-21T10:24:00Z">
        <w:r w:rsidR="00235E0B" w:rsidRPr="00FE45E3">
          <w:rPr>
            <w:lang w:val="en-US"/>
          </w:rPr>
          <w:t>7</w:t>
        </w:r>
      </w:ins>
      <w:ins w:id="108" w:author="Gaëlle" w:date="2020-09-15T18:42:00Z">
        <w:r w:rsidRPr="00FE45E3">
          <w:rPr>
            <w:lang w:val="en-US"/>
          </w:rPr>
          <w:t>, 3</w:t>
        </w:r>
      </w:ins>
      <w:ins w:id="109" w:author="Gaëlle" w:date="2020-09-21T10:24:00Z">
        <w:r w:rsidR="00235E0B" w:rsidRPr="00FE45E3">
          <w:rPr>
            <w:lang w:val="en-US"/>
          </w:rPr>
          <w:t>2</w:t>
        </w:r>
      </w:ins>
      <w:ins w:id="110" w:author="Gaëlle" w:date="2020-09-15T18:42:00Z">
        <w:r w:rsidRPr="00FE45E3">
          <w:rPr>
            <w:lang w:val="en-US"/>
          </w:rPr>
          <w:t>, 3</w:t>
        </w:r>
      </w:ins>
      <w:ins w:id="111" w:author="Gaëlle" w:date="2020-09-21T10:25:00Z">
        <w:r w:rsidR="00235E0B" w:rsidRPr="00FE45E3">
          <w:rPr>
            <w:lang w:val="en-US"/>
          </w:rPr>
          <w:t>7</w:t>
        </w:r>
      </w:ins>
      <w:ins w:id="112" w:author="Gaëlle" w:date="2020-09-15T18:42:00Z">
        <w:r w:rsidRPr="00FE45E3">
          <w:rPr>
            <w:lang w:val="en-US"/>
          </w:rPr>
          <w:t>]</w:t>
        </w:r>
      </w:ins>
    </w:p>
    <w:p w14:paraId="56DE83D6" w14:textId="1A4BB206" w:rsidR="00620B44" w:rsidRPr="00620B44" w:rsidRDefault="001D73EF" w:rsidP="004A4906">
      <w:pPr>
        <w:overflowPunct w:val="0"/>
        <w:autoSpaceDE w:val="0"/>
        <w:autoSpaceDN w:val="0"/>
        <w:adjustRightInd w:val="0"/>
        <w:ind w:left="720" w:hanging="360"/>
        <w:textAlignment w:val="baseline"/>
        <w:rPr>
          <w:ins w:id="113" w:author="Gaëlle" w:date="2020-09-25T13:48:00Z"/>
          <w:lang w:val="en-US"/>
        </w:rPr>
      </w:pPr>
      <w:ins w:id="114" w:author="Gaëlle" w:date="2020-09-25T13:50:00Z">
        <w:r>
          <w:rPr>
            <w:lang w:val="en-US"/>
          </w:rPr>
          <w:t xml:space="preserve">-  </w:t>
        </w:r>
        <w:r>
          <w:rPr>
            <w:lang w:val="en-US"/>
          </w:rPr>
          <w:tab/>
        </w:r>
      </w:ins>
      <w:ins w:id="115" w:author="Gaëlle Martin-Cocher" w:date="2020-09-25T17:13:00Z">
        <w:r w:rsidR="0A9CC471" w:rsidRPr="00FE45E3">
          <w:rPr>
            <w:lang w:val="en-US"/>
          </w:rPr>
          <w:t xml:space="preserve">Coding structure: </w:t>
        </w:r>
      </w:ins>
      <w:ins w:id="116" w:author="Gaëlle" w:date="2020-09-21T10:19:00Z">
        <w:del w:id="117" w:author="Gaëlle Martin-Cocher" w:date="2020-09-25T17:13:00Z">
          <w:r w:rsidR="005A558D" w:rsidRPr="00FE45E3" w:rsidDel="005A558D">
            <w:rPr>
              <w:lang w:val="en-US"/>
            </w:rPr>
            <w:delText>(</w:delText>
          </w:r>
        </w:del>
        <w:r w:rsidR="005A558D" w:rsidRPr="00FE45E3">
          <w:rPr>
            <w:lang w:val="en-US"/>
          </w:rPr>
          <w:t>LD</w:t>
        </w:r>
      </w:ins>
      <w:ins w:id="118" w:author="Gaëlle Martin-Cocher" w:date="2020-09-25T17:13:00Z">
        <w:r w:rsidR="4B0085F0" w:rsidRPr="00FE45E3">
          <w:rPr>
            <w:lang w:val="en-US"/>
          </w:rPr>
          <w:t>-</w:t>
        </w:r>
      </w:ins>
      <w:ins w:id="119" w:author="Gaëlle" w:date="2020-09-21T10:19:00Z">
        <w:r w:rsidR="005A558D" w:rsidRPr="00FE45E3">
          <w:rPr>
            <w:lang w:val="en-US"/>
          </w:rPr>
          <w:t>B</w:t>
        </w:r>
      </w:ins>
      <w:ins w:id="120" w:author="Gaëlle Martin-Cocher" w:date="2020-09-25T17:13:00Z">
        <w:r w:rsidR="1F3472AB" w:rsidRPr="00FE45E3">
          <w:rPr>
            <w:lang w:val="en-US"/>
          </w:rPr>
          <w:t>*</w:t>
        </w:r>
      </w:ins>
      <w:ins w:id="121" w:author="Gaëlle" w:date="2020-09-21T10:19:00Z">
        <w:r w:rsidR="005A558D" w:rsidRPr="00FE45E3">
          <w:rPr>
            <w:lang w:val="en-US"/>
          </w:rPr>
          <w:t xml:space="preserve"> and LD</w:t>
        </w:r>
      </w:ins>
      <w:ins w:id="122" w:author="Gaëlle Martin-Cocher" w:date="2020-09-25T17:13:00Z">
        <w:r w:rsidR="2006749D" w:rsidRPr="00FE45E3">
          <w:rPr>
            <w:lang w:val="en-US"/>
          </w:rPr>
          <w:t>-</w:t>
        </w:r>
      </w:ins>
      <w:ins w:id="123" w:author="Gaëlle" w:date="2020-09-21T10:19:00Z">
        <w:r w:rsidR="005A558D" w:rsidRPr="00FE45E3">
          <w:rPr>
            <w:lang w:val="en-US"/>
          </w:rPr>
          <w:t>P</w:t>
        </w:r>
      </w:ins>
      <w:ins w:id="124" w:author="Gaëlle" w:date="2020-09-25T13:48:00Z">
        <w:r w:rsidR="00620B44" w:rsidRPr="00620B44">
          <w:rPr>
            <w:lang w:val="en-US"/>
          </w:rPr>
          <w:t xml:space="preserve"> </w:t>
        </w:r>
      </w:ins>
    </w:p>
    <w:p w14:paraId="3EE2F67E" w14:textId="22E60BA2" w:rsidR="003939F2" w:rsidRDefault="3D441800" w:rsidP="004A4906">
      <w:pPr>
        <w:overflowPunct w:val="0"/>
        <w:autoSpaceDE w:val="0"/>
        <w:autoSpaceDN w:val="0"/>
        <w:adjustRightInd w:val="0"/>
        <w:ind w:left="720" w:hanging="360"/>
        <w:textAlignment w:val="baseline"/>
        <w:rPr>
          <w:ins w:id="125" w:author="Gaëlle" w:date="2020-09-15T18:43:00Z"/>
          <w:lang w:val="en-US"/>
        </w:rPr>
      </w:pPr>
      <w:ins w:id="126" w:author="Gaëlle Martin-Cocher" w:date="2020-09-25T17:13:00Z">
        <w:r w:rsidRPr="00FE45E3">
          <w:rPr>
            <w:lang w:val="en-US"/>
          </w:rPr>
          <w:t>*</w:t>
        </w:r>
      </w:ins>
      <w:ins w:id="127" w:author="Gaëlle" w:date="2020-09-25T13:48:00Z">
        <w:r w:rsidR="00620B44" w:rsidRPr="00620B44">
          <w:rPr>
            <w:lang w:val="en-US"/>
          </w:rPr>
          <w:t>Bi-</w:t>
        </w:r>
        <w:proofErr w:type="spellStart"/>
        <w:r w:rsidR="00620B44" w:rsidRPr="00620B44">
          <w:rPr>
            <w:lang w:val="en-US"/>
          </w:rPr>
          <w:t>predition</w:t>
        </w:r>
        <w:proofErr w:type="spellEnd"/>
        <w:r w:rsidR="00620B44" w:rsidRPr="00620B44">
          <w:rPr>
            <w:lang w:val="en-US"/>
          </w:rPr>
          <w:t xml:space="preserve"> with </w:t>
        </w:r>
      </w:ins>
      <w:ins w:id="128" w:author="Gaëlle Martin-Cocher" w:date="2020-09-25T17:13:00Z">
        <w:r w:rsidR="079D1009" w:rsidRPr="00FE45E3">
          <w:rPr>
            <w:lang w:val="en-US"/>
          </w:rPr>
          <w:t>no future reference frame</w:t>
        </w:r>
      </w:ins>
    </w:p>
    <w:p w14:paraId="232D8581" w14:textId="74796B0C" w:rsidR="003939F2" w:rsidRPr="004F00E0" w:rsidRDefault="003939F2" w:rsidP="0040189E">
      <w:pPr>
        <w:pStyle w:val="Heading4"/>
        <w:rPr>
          <w:ins w:id="129" w:author="Gaëlle" w:date="2020-09-15T18:42:00Z"/>
        </w:rPr>
      </w:pPr>
      <w:ins w:id="130" w:author="Gaëlle" w:date="2020-09-15T18:43:00Z">
        <w:r w:rsidRPr="0040189E">
          <w:t>6.4</w:t>
        </w:r>
      </w:ins>
      <w:ins w:id="131" w:author="Gaëlle" w:date="2020-09-15T18:44:00Z">
        <w:r w:rsidR="001E7E03" w:rsidRPr="0040189E">
          <w:t>.9.4 Reference So</w:t>
        </w:r>
      </w:ins>
      <w:ins w:id="132" w:author="Gaëlle" w:date="2020-09-15T18:47:00Z">
        <w:r w:rsidR="00AD1A9A">
          <w:t>ft</w:t>
        </w:r>
      </w:ins>
      <w:ins w:id="133" w:author="Gaëlle" w:date="2020-09-15T18:44:00Z">
        <w:r w:rsidR="001E7E03" w:rsidRPr="0040189E">
          <w:t xml:space="preserve">ware HEVC </w:t>
        </w:r>
      </w:ins>
      <w:ins w:id="134" w:author="Gaëlle" w:date="2020-09-15T18:48:00Z">
        <w:r w:rsidR="00E76DF1">
          <w:t xml:space="preserve">SCC: </w:t>
        </w:r>
      </w:ins>
      <w:ins w:id="135" w:author="Gaëlle" w:date="2020-09-15T18:47:00Z">
        <w:r w:rsidR="00AD1A9A" w:rsidRPr="004269D0">
          <w:t>SCM</w:t>
        </w:r>
        <w:r w:rsidR="00E76DF1" w:rsidRPr="004269D0">
          <w:t xml:space="preserve"> 8.</w:t>
        </w:r>
      </w:ins>
      <w:ins w:id="136" w:author="Gaëlle" w:date="2020-09-21T10:12:00Z">
        <w:r w:rsidR="00C2194E" w:rsidRPr="004269D0">
          <w:t>8</w:t>
        </w:r>
      </w:ins>
      <w:ins w:id="137" w:author="Gaëlle" w:date="2020-09-15T18:44:00Z">
        <w:r w:rsidR="001E7E03" w:rsidRPr="004269D0">
          <w:t>:</w:t>
        </w:r>
      </w:ins>
      <w:ins w:id="138" w:author="Gaëlle" w:date="2020-09-15T18:46:00Z">
        <w:r w:rsidR="007E6B0D">
          <w:t xml:space="preserve"> </w:t>
        </w:r>
      </w:ins>
    </w:p>
    <w:p w14:paraId="56D999D2" w14:textId="2FBDFC34" w:rsidR="005214CB" w:rsidRPr="000F33E4" w:rsidRDefault="00BD0FDA" w:rsidP="005214CB">
      <w:pPr>
        <w:rPr>
          <w:ins w:id="139" w:author="Gaëlle" w:date="2020-09-15T18:46:00Z"/>
        </w:rPr>
      </w:pPr>
      <w:ins w:id="140" w:author="Gaëlle" w:date="2020-09-21T12:34:00Z">
        <w:r w:rsidRPr="000F33E4">
          <w:t xml:space="preserve">To generate the anchor bitstream, the following reference software for HEVC </w:t>
        </w:r>
      </w:ins>
      <w:ins w:id="141" w:author="Gaëlle" w:date="2020-09-25T13:49:00Z">
        <w:r w:rsidR="00620B44">
          <w:t>S</w:t>
        </w:r>
      </w:ins>
      <w:ins w:id="142" w:author="Gaëlle" w:date="2020-09-21T12:34:00Z">
        <w:r w:rsidRPr="003E543A">
          <w:t xml:space="preserve">creen </w:t>
        </w:r>
      </w:ins>
      <w:ins w:id="143" w:author="Gaëlle" w:date="2020-09-25T13:49:00Z">
        <w:r w:rsidR="00620B44">
          <w:t>C</w:t>
        </w:r>
      </w:ins>
      <w:ins w:id="144" w:author="Gaëlle" w:date="2020-09-21T12:34:00Z">
        <w:r w:rsidRPr="003E543A">
          <w:t>onten</w:t>
        </w:r>
        <w:r w:rsidRPr="00087217">
          <w:t xml:space="preserve">t </w:t>
        </w:r>
      </w:ins>
      <w:ins w:id="145" w:author="Gaëlle" w:date="2020-09-25T13:49:00Z">
        <w:r w:rsidR="00620B44">
          <w:t xml:space="preserve">profile </w:t>
        </w:r>
      </w:ins>
      <w:ins w:id="146" w:author="Gaëlle" w:date="2020-09-21T12:34:00Z">
        <w:r w:rsidRPr="00087217">
          <w:t>was used</w:t>
        </w:r>
      </w:ins>
      <w:ins w:id="147" w:author="Gaëlle" w:date="2020-09-15T18:46:00Z">
        <w:r w:rsidR="007E6B0D" w:rsidRPr="000F33E4">
          <w:t>:</w:t>
        </w:r>
      </w:ins>
    </w:p>
    <w:p w14:paraId="32438A33" w14:textId="6BBE2D9C" w:rsidR="007E6B0D" w:rsidRDefault="00AD1A9A" w:rsidP="005214CB">
      <w:pPr>
        <w:rPr>
          <w:ins w:id="148" w:author="Gaëlle" w:date="2020-09-15T18:45:00Z"/>
        </w:rPr>
      </w:pPr>
      <w:ins w:id="149" w:author="Gaëlle" w:date="2020-09-15T18:47:00Z">
        <w:r w:rsidRPr="004269D0">
          <w:rPr>
            <w:lang w:val="en-CA"/>
          </w:rPr>
          <w:t>SCM-8.</w:t>
        </w:r>
      </w:ins>
      <w:ins w:id="150" w:author="Gaëlle" w:date="2020-09-21T12:36:00Z">
        <w:r w:rsidR="000F33E4" w:rsidRPr="004269D0">
          <w:rPr>
            <w:lang w:val="en-CA"/>
          </w:rPr>
          <w:t>8</w:t>
        </w:r>
      </w:ins>
      <w:ins w:id="151" w:author="Gaëlle" w:date="2020-09-15T18:47:00Z">
        <w:r w:rsidRPr="004269D0">
          <w:rPr>
            <w:lang w:val="en-CA"/>
          </w:rPr>
          <w:t xml:space="preserve">: </w:t>
        </w:r>
      </w:ins>
      <w:ins w:id="152" w:author="Gaëlle" w:date="2020-09-27T18:42:00Z">
        <w:r w:rsidR="001A4102" w:rsidRPr="001A4102">
          <w:t>https://vcgit.hhi.fraunhofer.de/jct-vc/HM/-/tags/HM-16.21+SCM-8.8</w:t>
        </w:r>
      </w:ins>
    </w:p>
    <w:p w14:paraId="1334A700" w14:textId="684412AC" w:rsidR="008C4900" w:rsidRDefault="00B64486" w:rsidP="00ED0071">
      <w:pPr>
        <w:rPr>
          <w:ins w:id="153" w:author="Fabrice Le Leannec" w:date="2020-09-28T09:46:00Z"/>
        </w:rPr>
      </w:pPr>
      <w:ins w:id="154" w:author="Gaëlle" w:date="2020-09-25T15:03:00Z">
        <w:r>
          <w:t xml:space="preserve">The </w:t>
        </w:r>
      </w:ins>
      <w:ins w:id="155" w:author="Gaëlle" w:date="2020-09-21T12:36:00Z">
        <w:r w:rsidR="000F33E4">
          <w:t>se</w:t>
        </w:r>
      </w:ins>
      <w:ins w:id="156" w:author="Gaëlle" w:date="2020-09-21T12:37:00Z">
        <w:r w:rsidR="000F33E4">
          <w:t>ttings</w:t>
        </w:r>
      </w:ins>
      <w:ins w:id="157" w:author="Gaëlle" w:date="2020-09-25T15:03:00Z">
        <w:r>
          <w:t xml:space="preserve"> are defined as follow</w:t>
        </w:r>
      </w:ins>
      <w:ins w:id="158" w:author="Gaëlle" w:date="2020-09-21T12:37:00Z">
        <w:r w:rsidR="000F33E4">
          <w:t>:</w:t>
        </w:r>
      </w:ins>
    </w:p>
    <w:p w14:paraId="72C8BD3C" w14:textId="77777777" w:rsidR="00450A0A" w:rsidRPr="00422F66" w:rsidRDefault="00450A0A" w:rsidP="00450A0A">
      <w:pPr>
        <w:pStyle w:val="ListParagraph"/>
        <w:numPr>
          <w:ilvl w:val="0"/>
          <w:numId w:val="16"/>
        </w:numPr>
        <w:rPr>
          <w:ins w:id="159" w:author="Gaëlle" w:date="2020-09-28T06:30:00Z"/>
          <w:szCs w:val="18"/>
        </w:rPr>
      </w:pPr>
      <w:ins w:id="160" w:author="Gaëlle" w:date="2020-09-28T06:30:00Z">
        <w:r>
          <w:rPr>
            <w:rFonts w:ascii="Times New Roman" w:hAnsi="Times New Roman"/>
            <w:sz w:val="20"/>
            <w:szCs w:val="18"/>
          </w:rPr>
          <w:fldChar w:fldCharType="begin"/>
        </w:r>
        <w:r>
          <w:rPr>
            <w:rFonts w:ascii="Times New Roman" w:hAnsi="Times New Roman"/>
            <w:sz w:val="20"/>
            <w:szCs w:val="18"/>
          </w:rPr>
          <w:instrText xml:space="preserve"> HYPERLINK "</w:instrText>
        </w:r>
        <w:r w:rsidRPr="009432AE">
          <w:rPr>
            <w:rFonts w:ascii="Times New Roman" w:hAnsi="Times New Roman"/>
            <w:sz w:val="20"/>
            <w:szCs w:val="18"/>
          </w:rPr>
          <w:instrText>https://vcgit.hhi.fraunhofer.de/jct-vc/HM/-/blob/HM-16.21+SCM-8.8/cfg/encoder_lowdelay_main_scc.cfg</w:instrText>
        </w:r>
        <w:r>
          <w:rPr>
            <w:rFonts w:ascii="Times New Roman" w:hAnsi="Times New Roman"/>
            <w:sz w:val="20"/>
            <w:szCs w:val="18"/>
          </w:rPr>
          <w:instrText xml:space="preserve">" </w:instrText>
        </w:r>
        <w:r>
          <w:rPr>
            <w:rFonts w:ascii="Times New Roman" w:hAnsi="Times New Roman"/>
            <w:sz w:val="20"/>
            <w:szCs w:val="18"/>
          </w:rPr>
          <w:fldChar w:fldCharType="separate"/>
        </w:r>
        <w:r w:rsidRPr="009432AE">
          <w:rPr>
            <w:rStyle w:val="Hyperlink"/>
            <w:szCs w:val="18"/>
          </w:rPr>
          <w:t>https://vcgit.hhi.fraunhofer.de/jct-vc/HM/-/blob/HM-16.21+SCM-8.8/cfg/encoder_lowdelay_main_scc.cfg</w:t>
        </w:r>
        <w:r>
          <w:rPr>
            <w:rFonts w:ascii="Times New Roman" w:hAnsi="Times New Roman"/>
            <w:sz w:val="20"/>
            <w:szCs w:val="18"/>
          </w:rPr>
          <w:fldChar w:fldCharType="end"/>
        </w:r>
      </w:ins>
    </w:p>
    <w:p w14:paraId="5643F22C" w14:textId="77777777" w:rsidR="000F33E4" w:rsidRPr="004269D0" w:rsidRDefault="000F33E4" w:rsidP="000F33E4">
      <w:pPr>
        <w:overflowPunct w:val="0"/>
        <w:autoSpaceDE w:val="0"/>
        <w:autoSpaceDN w:val="0"/>
        <w:adjustRightInd w:val="0"/>
        <w:ind w:left="720" w:hanging="360"/>
        <w:textAlignment w:val="baseline"/>
        <w:rPr>
          <w:ins w:id="161" w:author="Gaëlle" w:date="2020-09-21T12:37:00Z"/>
          <w:lang w:val="en-US"/>
        </w:rPr>
      </w:pPr>
      <w:ins w:id="162" w:author="Gaëlle" w:date="2020-09-21T12:37:00Z">
        <w:r w:rsidRPr="004269D0">
          <w:rPr>
            <w:rFonts w:ascii="Calibri" w:eastAsia="MS Mincho" w:hAnsi="Calibri"/>
            <w:sz w:val="22"/>
            <w:szCs w:val="22"/>
            <w:lang w:val="en-US" w:eastAsia="ja-JP"/>
          </w:rPr>
          <w:t>-</w:t>
        </w:r>
        <w:r w:rsidRPr="004269D0">
          <w:rPr>
            <w:lang w:val="en-US"/>
          </w:rPr>
          <w:t xml:space="preserve"> </w:t>
        </w:r>
        <w:r w:rsidRPr="004269D0">
          <w:rPr>
            <w:lang w:val="en-US"/>
          </w:rPr>
          <w:tab/>
        </w:r>
        <w:proofErr w:type="spellStart"/>
        <w:r w:rsidRPr="004269D0">
          <w:rPr>
            <w:lang w:val="en-US"/>
          </w:rPr>
          <w:t>IntraPeriod</w:t>
        </w:r>
        <w:proofErr w:type="spellEnd"/>
        <w:r w:rsidRPr="004269D0">
          <w:rPr>
            <w:lang w:val="en-US"/>
          </w:rPr>
          <w:t xml:space="preserve"> such that:</w:t>
        </w:r>
      </w:ins>
    </w:p>
    <w:p w14:paraId="07AE5948" w14:textId="77777777" w:rsidR="000F33E4" w:rsidRPr="004269D0" w:rsidRDefault="000F33E4" w:rsidP="00011459">
      <w:pPr>
        <w:pStyle w:val="ListParagraph"/>
        <w:numPr>
          <w:ilvl w:val="0"/>
          <w:numId w:val="15"/>
        </w:numPr>
        <w:rPr>
          <w:ins w:id="163" w:author="Gaëlle" w:date="2020-09-21T12:37:00Z"/>
          <w:rFonts w:ascii="Times New Roman" w:hAnsi="Times New Roman"/>
          <w:sz w:val="20"/>
          <w:lang w:val="en-US"/>
        </w:rPr>
      </w:pPr>
      <w:ins w:id="164" w:author="Gaëlle" w:date="2020-09-21T12:37:00Z">
        <w:r w:rsidRPr="004269D0">
          <w:rPr>
            <w:rFonts w:ascii="Times New Roman" w:hAnsi="Times New Roman"/>
            <w:sz w:val="20"/>
            <w:lang w:val="en-US"/>
          </w:rPr>
          <w:t xml:space="preserve">1 second is achieved </w:t>
        </w:r>
      </w:ins>
    </w:p>
    <w:p w14:paraId="46A3C3B9" w14:textId="77777777" w:rsidR="000F33E4" w:rsidRPr="004269D0" w:rsidRDefault="000F33E4" w:rsidP="00011459">
      <w:pPr>
        <w:pStyle w:val="ListParagraph"/>
        <w:numPr>
          <w:ilvl w:val="0"/>
          <w:numId w:val="15"/>
        </w:numPr>
        <w:rPr>
          <w:ins w:id="165" w:author="Gaëlle" w:date="2020-09-21T12:37:00Z"/>
          <w:rFonts w:ascii="Times New Roman" w:hAnsi="Times New Roman"/>
          <w:sz w:val="20"/>
          <w:lang w:val="en-US"/>
        </w:rPr>
      </w:pPr>
      <w:ins w:id="166" w:author="Gaëlle" w:date="2020-09-21T12:37:00Z">
        <w:r w:rsidRPr="004269D0">
          <w:rPr>
            <w:rFonts w:ascii="Times New Roman" w:hAnsi="Times New Roman"/>
            <w:sz w:val="20"/>
            <w:lang w:val="en-US"/>
          </w:rPr>
          <w:t>no fix interval</w:t>
        </w:r>
      </w:ins>
    </w:p>
    <w:p w14:paraId="13985C43" w14:textId="77777777" w:rsidR="000F33E4" w:rsidRPr="004269D0" w:rsidRDefault="000F33E4" w:rsidP="000F33E4">
      <w:pPr>
        <w:overflowPunct w:val="0"/>
        <w:autoSpaceDE w:val="0"/>
        <w:autoSpaceDN w:val="0"/>
        <w:adjustRightInd w:val="0"/>
        <w:ind w:left="720" w:hanging="360"/>
        <w:textAlignment w:val="baseline"/>
        <w:rPr>
          <w:ins w:id="167" w:author="Gaëlle" w:date="2020-09-21T12:37:00Z"/>
          <w:lang w:val="en-US"/>
        </w:rPr>
      </w:pPr>
      <w:ins w:id="168" w:author="Gaëlle" w:date="2020-09-21T12:37:00Z">
        <w:r w:rsidRPr="004269D0">
          <w:rPr>
            <w:lang w:val="en-US"/>
          </w:rPr>
          <w:t xml:space="preserve">- </w:t>
        </w:r>
        <w:r w:rsidRPr="004269D0">
          <w:rPr>
            <w:lang w:val="en-US"/>
          </w:rPr>
          <w:tab/>
        </w:r>
        <w:proofErr w:type="spellStart"/>
        <w:r w:rsidRPr="004269D0">
          <w:rPr>
            <w:lang w:val="en-US"/>
          </w:rPr>
          <w:t>DecodingRefreshType</w:t>
        </w:r>
        <w:proofErr w:type="spellEnd"/>
        <w:r w:rsidRPr="004269D0">
          <w:rPr>
            <w:lang w:val="en-US"/>
          </w:rPr>
          <w:t xml:space="preserve">: </w:t>
        </w:r>
      </w:ins>
    </w:p>
    <w:p w14:paraId="53BEC70E" w14:textId="77777777" w:rsidR="00011459" w:rsidRPr="001B3C6F" w:rsidRDefault="00011459" w:rsidP="00011459">
      <w:pPr>
        <w:pStyle w:val="ListParagraph"/>
        <w:numPr>
          <w:ilvl w:val="0"/>
          <w:numId w:val="15"/>
        </w:numPr>
        <w:rPr>
          <w:ins w:id="169" w:author="Gaëlle" w:date="2020-09-25T13:51:00Z"/>
          <w:rFonts w:ascii="Times New Roman" w:hAnsi="Times New Roman"/>
          <w:sz w:val="20"/>
          <w:szCs w:val="18"/>
          <w:lang w:val="en-US"/>
        </w:rPr>
      </w:pPr>
      <w:ins w:id="170" w:author="Gaëlle" w:date="2020-09-25T13:51:00Z">
        <w:r w:rsidRPr="001B3C6F">
          <w:rPr>
            <w:rFonts w:ascii="Times New Roman" w:hAnsi="Times New Roman"/>
            <w:sz w:val="20"/>
            <w:szCs w:val="18"/>
            <w:lang w:val="en-US"/>
          </w:rPr>
          <w:lastRenderedPageBreak/>
          <w:t xml:space="preserve">CRA value = 1 </w:t>
        </w:r>
      </w:ins>
    </w:p>
    <w:p w14:paraId="30CAEFD2" w14:textId="6FF79670" w:rsidR="000F33E4" w:rsidRDefault="000F33E4" w:rsidP="000F33E4">
      <w:pPr>
        <w:overflowPunct w:val="0"/>
        <w:autoSpaceDE w:val="0"/>
        <w:autoSpaceDN w:val="0"/>
        <w:adjustRightInd w:val="0"/>
        <w:ind w:left="720" w:hanging="360"/>
        <w:textAlignment w:val="baseline"/>
        <w:rPr>
          <w:ins w:id="171" w:author="Fabrice Le Leannec" w:date="2020-09-28T09:47:00Z"/>
          <w:lang w:val="en-US"/>
        </w:rPr>
      </w:pPr>
      <w:ins w:id="172" w:author="Gaëlle" w:date="2020-09-21T12:37:00Z">
        <w:r w:rsidRPr="004269D0">
          <w:rPr>
            <w:lang w:val="en-US"/>
          </w:rPr>
          <w:t xml:space="preserve">- </w:t>
        </w:r>
        <w:r w:rsidRPr="004269D0">
          <w:rPr>
            <w:lang w:val="en-US"/>
          </w:rPr>
          <w:tab/>
        </w:r>
        <w:proofErr w:type="spellStart"/>
        <w:r w:rsidRPr="004269D0">
          <w:rPr>
            <w:lang w:val="en-US"/>
          </w:rPr>
          <w:t>GOPSize</w:t>
        </w:r>
        <w:proofErr w:type="spellEnd"/>
        <w:r w:rsidRPr="004269D0">
          <w:rPr>
            <w:lang w:val="en-US"/>
          </w:rPr>
          <w:t xml:space="preserve">: </w:t>
        </w:r>
      </w:ins>
      <w:ins w:id="173" w:author="Gaëlle" w:date="2020-09-25T13:51:00Z">
        <w:r w:rsidR="00011459">
          <w:rPr>
            <w:lang w:val="en-US"/>
          </w:rPr>
          <w:t>8</w:t>
        </w:r>
      </w:ins>
    </w:p>
    <w:p w14:paraId="08534A44" w14:textId="70A250E7" w:rsidR="007A341C" w:rsidRPr="009432AE" w:rsidRDefault="007A341C" w:rsidP="007A341C">
      <w:pPr>
        <w:overflowPunct w:val="0"/>
        <w:autoSpaceDE w:val="0"/>
        <w:autoSpaceDN w:val="0"/>
        <w:adjustRightInd w:val="0"/>
        <w:ind w:left="720" w:hanging="360"/>
        <w:textAlignment w:val="baseline"/>
        <w:rPr>
          <w:ins w:id="174" w:author="Gaëlle" w:date="2020-09-21T12:37:00Z"/>
          <w:lang w:val="en-US"/>
        </w:rPr>
      </w:pPr>
      <w:ins w:id="175" w:author="Fabrice Le Leannec" w:date="2020-09-28T09:47:00Z">
        <w:r w:rsidRPr="004269D0">
          <w:rPr>
            <w:lang w:val="en-US"/>
          </w:rPr>
          <w:t xml:space="preserve">- </w:t>
        </w:r>
        <w:r w:rsidRPr="004269D0">
          <w:rPr>
            <w:lang w:val="en-US"/>
          </w:rPr>
          <w:tab/>
        </w:r>
      </w:ins>
      <w:proofErr w:type="spellStart"/>
      <w:ins w:id="176" w:author="Gaëlle" w:date="2020-09-28T06:30:00Z">
        <w:r w:rsidR="00450A0A">
          <w:rPr>
            <w:lang w:val="en-US"/>
          </w:rPr>
          <w:t>InternalBitDepth</w:t>
        </w:r>
        <w:proofErr w:type="spellEnd"/>
        <w:r w:rsidR="00450A0A" w:rsidRPr="004269D0">
          <w:rPr>
            <w:lang w:val="en-US"/>
          </w:rPr>
          <w:t xml:space="preserve">: </w:t>
        </w:r>
        <w:r w:rsidR="00450A0A">
          <w:rPr>
            <w:lang w:val="en-US"/>
          </w:rPr>
          <w:t>10</w:t>
        </w:r>
      </w:ins>
    </w:p>
    <w:p w14:paraId="640B0886" w14:textId="77777777" w:rsidR="000F33E4" w:rsidRPr="00620B44" w:rsidRDefault="000F33E4" w:rsidP="000F33E4">
      <w:pPr>
        <w:overflowPunct w:val="0"/>
        <w:autoSpaceDE w:val="0"/>
        <w:autoSpaceDN w:val="0"/>
        <w:adjustRightInd w:val="0"/>
        <w:ind w:left="720" w:hanging="360"/>
        <w:textAlignment w:val="baseline"/>
        <w:rPr>
          <w:ins w:id="177" w:author="Gaëlle" w:date="2020-09-21T12:37:00Z"/>
          <w:lang w:val="en-US"/>
        </w:rPr>
      </w:pPr>
      <w:ins w:id="178" w:author="Gaëlle" w:date="2020-09-21T12:37:00Z">
        <w:r w:rsidRPr="004269D0">
          <w:rPr>
            <w:lang w:val="en-US"/>
          </w:rPr>
          <w:t>-</w:t>
        </w:r>
        <w:r w:rsidRPr="004269D0">
          <w:rPr>
            <w:lang w:val="en-US"/>
          </w:rPr>
          <w:tab/>
        </w:r>
        <w:r w:rsidRPr="004269D0">
          <w:t xml:space="preserve">QP: </w:t>
        </w:r>
        <w:r w:rsidRPr="004269D0">
          <w:rPr>
            <w:lang w:val="en-US"/>
          </w:rPr>
          <w:t>[22, 27, 32, 37]</w:t>
        </w:r>
      </w:ins>
    </w:p>
    <w:p w14:paraId="45BE8505" w14:textId="77777777" w:rsidR="00011459" w:rsidRPr="00620B44" w:rsidRDefault="00011459" w:rsidP="00011459">
      <w:pPr>
        <w:overflowPunct w:val="0"/>
        <w:autoSpaceDE w:val="0"/>
        <w:autoSpaceDN w:val="0"/>
        <w:adjustRightInd w:val="0"/>
        <w:ind w:left="720" w:hanging="360"/>
        <w:textAlignment w:val="baseline"/>
        <w:rPr>
          <w:ins w:id="179" w:author="Gaëlle" w:date="2020-09-25T13:51:00Z"/>
          <w:lang w:val="en-US"/>
        </w:rPr>
      </w:pPr>
      <w:ins w:id="180" w:author="Gaëlle" w:date="2020-09-25T13:51:00Z">
        <w:r>
          <w:rPr>
            <w:lang w:val="en-US"/>
          </w:rPr>
          <w:t xml:space="preserve">-  </w:t>
        </w:r>
        <w:r>
          <w:rPr>
            <w:lang w:val="en-US"/>
          </w:rPr>
          <w:tab/>
        </w:r>
        <w:r w:rsidRPr="001B3C6F">
          <w:rPr>
            <w:lang w:val="en-US"/>
          </w:rPr>
          <w:t>Coding structure: LD-B* and LD-P</w:t>
        </w:r>
        <w:r w:rsidRPr="00620B44">
          <w:rPr>
            <w:lang w:val="en-US"/>
          </w:rPr>
          <w:t xml:space="preserve"> </w:t>
        </w:r>
      </w:ins>
    </w:p>
    <w:p w14:paraId="3901D814" w14:textId="77777777" w:rsidR="00011459" w:rsidRDefault="00011459" w:rsidP="00011459">
      <w:pPr>
        <w:overflowPunct w:val="0"/>
        <w:autoSpaceDE w:val="0"/>
        <w:autoSpaceDN w:val="0"/>
        <w:adjustRightInd w:val="0"/>
        <w:ind w:left="720" w:hanging="360"/>
        <w:textAlignment w:val="baseline"/>
        <w:rPr>
          <w:ins w:id="181" w:author="Gaëlle" w:date="2020-09-25T13:51:00Z"/>
          <w:lang w:val="en-US"/>
        </w:rPr>
      </w:pPr>
      <w:ins w:id="182" w:author="Gaëlle" w:date="2020-09-25T13:51:00Z">
        <w:r w:rsidRPr="001B3C6F">
          <w:rPr>
            <w:lang w:val="en-US"/>
          </w:rPr>
          <w:t>*</w:t>
        </w:r>
        <w:r w:rsidRPr="00620B44">
          <w:rPr>
            <w:lang w:val="en-US"/>
          </w:rPr>
          <w:t>Bi-</w:t>
        </w:r>
        <w:proofErr w:type="spellStart"/>
        <w:r w:rsidRPr="00620B44">
          <w:rPr>
            <w:lang w:val="en-US"/>
          </w:rPr>
          <w:t>predition</w:t>
        </w:r>
        <w:proofErr w:type="spellEnd"/>
        <w:r w:rsidRPr="00620B44">
          <w:rPr>
            <w:lang w:val="en-US"/>
          </w:rPr>
          <w:t xml:space="preserve"> with </w:t>
        </w:r>
        <w:r w:rsidRPr="001B3C6F">
          <w:rPr>
            <w:lang w:val="en-US"/>
          </w:rPr>
          <w:t>no future reference frame</w:t>
        </w:r>
      </w:ins>
    </w:p>
    <w:p w14:paraId="53CD73A2" w14:textId="2A5F1F46" w:rsidR="00816EFA" w:rsidRDefault="00816EFA" w:rsidP="00ED0071"/>
    <w:p w14:paraId="12F316EC" w14:textId="0254F1FD" w:rsidR="00AB621A" w:rsidRDefault="00AB621A" w:rsidP="00AB621A">
      <w:pPr>
        <w:shd w:val="clear" w:color="auto" w:fill="FFFF00"/>
        <w:jc w:val="center"/>
        <w:rPr>
          <w:noProof/>
        </w:rPr>
      </w:pPr>
      <w:r>
        <w:rPr>
          <w:noProof/>
        </w:rPr>
        <w:t xml:space="preserve">End of </w:t>
      </w:r>
      <w:r w:rsidR="00E51B68">
        <w:rPr>
          <w:noProof/>
        </w:rPr>
        <w:t>F</w:t>
      </w:r>
      <w:r>
        <w:rPr>
          <w:noProof/>
        </w:rPr>
        <w:t>i</w:t>
      </w:r>
      <w:r w:rsidR="00E51B68">
        <w:rPr>
          <w:noProof/>
        </w:rPr>
        <w:t>f</w:t>
      </w:r>
      <w:r>
        <w:rPr>
          <w:noProof/>
        </w:rPr>
        <w:t>th Change</w:t>
      </w:r>
    </w:p>
    <w:p w14:paraId="5C8BD007" w14:textId="2CA3348C" w:rsidR="008C4900" w:rsidRDefault="008C4900" w:rsidP="00ED0071"/>
    <w:p w14:paraId="0C239B8E" w14:textId="77777777" w:rsidR="008C4900" w:rsidRDefault="008C4900" w:rsidP="00ED0071"/>
    <w:p w14:paraId="13688AD8" w14:textId="77777777" w:rsidR="008C4900" w:rsidRDefault="008C4900" w:rsidP="00ED0071"/>
    <w:p w14:paraId="6A367E55" w14:textId="6767FA69" w:rsidR="00626EF2" w:rsidRPr="00CB5D28" w:rsidRDefault="00626EF2" w:rsidP="008B7E2D">
      <w:pPr>
        <w:shd w:val="clear" w:color="auto" w:fill="FFFF00"/>
        <w:jc w:val="center"/>
        <w:rPr>
          <w:noProof/>
        </w:rPr>
      </w:pPr>
      <w:r>
        <w:rPr>
          <w:noProof/>
        </w:rPr>
        <w:t>Start of S</w:t>
      </w:r>
      <w:r w:rsidR="00E51B68">
        <w:rPr>
          <w:noProof/>
        </w:rPr>
        <w:t>ix</w:t>
      </w:r>
      <w:r>
        <w:rPr>
          <w:noProof/>
        </w:rPr>
        <w:t>th Change</w:t>
      </w:r>
    </w:p>
    <w:p w14:paraId="54C89F3E" w14:textId="77777777" w:rsidR="00ED0071" w:rsidRDefault="00ED0071" w:rsidP="00ED0071">
      <w:pPr>
        <w:pStyle w:val="Heading3"/>
      </w:pPr>
      <w:bookmarkStart w:id="183" w:name="_Toc49377034"/>
      <w:r>
        <w:t>6</w:t>
      </w:r>
      <w:r w:rsidRPr="004D3578">
        <w:t>.</w:t>
      </w:r>
      <w:r>
        <w:t>4.10</w:t>
      </w:r>
      <w:r>
        <w:tab/>
        <w:t>External Performance Data</w:t>
      </w:r>
      <w:bookmarkEnd w:id="183"/>
    </w:p>
    <w:p w14:paraId="2F91EC75" w14:textId="1393B8F6" w:rsidR="00ED0071" w:rsidRDefault="00ED0071" w:rsidP="00CC2FD0">
      <w:pPr>
        <w:jc w:val="both"/>
        <w:rPr>
          <w:ins w:id="184" w:author="Gaëlle" w:date="2020-09-21T14:51:00Z"/>
          <w:lang w:val="en-CA"/>
        </w:rPr>
      </w:pPr>
      <w:del w:id="185" w:author="Gaëlle" w:date="2020-09-15T17:35:00Z">
        <w:r w:rsidRPr="00CD6B38" w:rsidDel="001B2314">
          <w:rPr>
            <w:highlight w:val="yellow"/>
          </w:rPr>
          <w:delText>tbd</w:delText>
        </w:r>
      </w:del>
      <w:ins w:id="186" w:author="Gaëlle" w:date="2020-09-15T17:35:00Z">
        <w:r w:rsidR="001B2314">
          <w:t xml:space="preserve">In </w:t>
        </w:r>
        <w:r w:rsidR="00D02C31">
          <w:t>JCTVC</w:t>
        </w:r>
        <w:r w:rsidR="00E70686">
          <w:t>-AA1006</w:t>
        </w:r>
      </w:ins>
      <w:ins w:id="187" w:author="Gaëlle" w:date="2020-09-15T17:36:00Z">
        <w:r w:rsidR="000F6684">
          <w:t xml:space="preserve"> </w:t>
        </w:r>
      </w:ins>
      <w:ins w:id="188" w:author="Gaëlle" w:date="2020-09-15T17:43:00Z">
        <w:r w:rsidR="007212DD">
          <w:t xml:space="preserve"> [</w:t>
        </w:r>
        <w:r w:rsidR="00551AC6">
          <w:t>x]</w:t>
        </w:r>
      </w:ins>
      <w:ins w:id="189" w:author="Gaëlle" w:date="2020-09-21T16:41:00Z">
        <w:r w:rsidR="00D46AA6">
          <w:t>, Verification test report for HEVC screen content coding extensions,</w:t>
        </w:r>
      </w:ins>
      <w:ins w:id="190" w:author="Gaëlle" w:date="2020-09-15T17:43:00Z">
        <w:r w:rsidR="00551AC6">
          <w:t xml:space="preserve"> </w:t>
        </w:r>
      </w:ins>
      <w:ins w:id="191" w:author="Gaëlle" w:date="2020-09-21T15:07:00Z">
        <w:r w:rsidR="005E0491">
          <w:t>“</w:t>
        </w:r>
      </w:ins>
      <w:ins w:id="192" w:author="Gaëlle" w:date="2020-09-25T13:52:00Z">
        <w:r w:rsidR="00BD1840">
          <w:t>t</w:t>
        </w:r>
      </w:ins>
      <w:ins w:id="193" w:author="Gaëlle" w:date="2020-09-15T17:36:00Z">
        <w:r w:rsidR="000F6684" w:rsidRPr="00803F08">
          <w:rPr>
            <w:lang w:val="en-CA"/>
          </w:rPr>
          <w:t xml:space="preserve">he coding performance of HEVC </w:t>
        </w:r>
        <w:r w:rsidR="000F6684">
          <w:rPr>
            <w:lang w:val="en-CA"/>
          </w:rPr>
          <w:t xml:space="preserve">screen content model (SCM) </w:t>
        </w:r>
        <w:r w:rsidR="000F6684" w:rsidRPr="00803F08">
          <w:rPr>
            <w:lang w:val="en-CA"/>
          </w:rPr>
          <w:t>reference software with the SCC extensions</w:t>
        </w:r>
        <w:r w:rsidR="000F6684">
          <w:rPr>
            <w:lang w:val="en-CA"/>
          </w:rPr>
          <w:t xml:space="preserve"> enabled </w:t>
        </w:r>
        <w:r w:rsidR="000F6684" w:rsidRPr="00803F08">
          <w:rPr>
            <w:lang w:val="en-CA"/>
          </w:rPr>
          <w:t xml:space="preserve">is compared with that of HEVC </w:t>
        </w:r>
        <w:r w:rsidR="000F6684">
          <w:rPr>
            <w:lang w:val="en-CA"/>
          </w:rPr>
          <w:t>test model (HM)</w:t>
        </w:r>
        <w:r w:rsidR="000F6684" w:rsidRPr="00803F08">
          <w:rPr>
            <w:lang w:val="en-CA"/>
          </w:rPr>
          <w:t xml:space="preserve"> without the SCC extensions</w:t>
        </w:r>
        <w:r w:rsidR="000F6684">
          <w:rPr>
            <w:lang w:val="en-CA"/>
          </w:rPr>
          <w:t>,</w:t>
        </w:r>
        <w:r w:rsidR="000F6684" w:rsidRPr="00803F08">
          <w:rPr>
            <w:lang w:val="en-CA"/>
          </w:rPr>
          <w:t xml:space="preserve"> as well as with the AVC </w:t>
        </w:r>
        <w:r w:rsidR="000F6684">
          <w:rPr>
            <w:lang w:val="en-CA"/>
          </w:rPr>
          <w:t xml:space="preserve">joint model </w:t>
        </w:r>
        <w:r w:rsidR="000F6684" w:rsidRPr="00803F08">
          <w:rPr>
            <w:lang w:val="en-CA"/>
          </w:rPr>
          <w:t>(JM) reference software in both lossy and mathematical</w:t>
        </w:r>
        <w:r w:rsidR="000F6684">
          <w:rPr>
            <w:lang w:val="en-CA"/>
          </w:rPr>
          <w:t>ly</w:t>
        </w:r>
        <w:r w:rsidR="000F6684" w:rsidRPr="00803F08">
          <w:rPr>
            <w:lang w:val="en-CA"/>
          </w:rPr>
          <w:t xml:space="preserve"> lossless compression modes</w:t>
        </w:r>
        <w:r w:rsidR="000F6684">
          <w:rPr>
            <w:lang w:val="en-CA"/>
          </w:rPr>
          <w:t xml:space="preserve"> </w:t>
        </w:r>
        <w:r w:rsidR="000F6684" w:rsidRPr="00803F08">
          <w:rPr>
            <w:lang w:val="en-CA"/>
          </w:rPr>
          <w:t>using All-Intra (AI), Random Access (RA), and Low-delay B (LB) encoding structures and using similar encoding rate-distortion optimization techniques.</w:t>
        </w:r>
      </w:ins>
    </w:p>
    <w:p w14:paraId="7C06AD05" w14:textId="0A224C3F" w:rsidR="0048495C" w:rsidRDefault="0048495C" w:rsidP="0048495C">
      <w:pPr>
        <w:rPr>
          <w:ins w:id="194" w:author="Gaëlle" w:date="2020-09-21T15:00:00Z"/>
          <w:lang w:val="en-CA"/>
        </w:rPr>
      </w:pPr>
      <w:ins w:id="195" w:author="Gaëlle" w:date="2020-09-21T15:00:00Z">
        <w:r>
          <w:t xml:space="preserve">BD-rate savings of SCM over JM and SCM-w/o-SCC for RGB, YUV 4:4:4, and YUV 4:2:0 </w:t>
        </w:r>
        <w:proofErr w:type="spellStart"/>
        <w:r>
          <w:t>color</w:t>
        </w:r>
        <w:proofErr w:type="spellEnd"/>
        <w:r>
          <w:t xml:space="preserve"> sampling formats were calculated by using the actual 648 test points that were used in the subjective testing across 6</w:t>
        </w:r>
      </w:ins>
      <w:ins w:id="196" w:author="Gaëlle" w:date="2020-09-23T15:22:00Z">
        <w:r w:rsidR="00FF315E">
          <w:t xml:space="preserve"> JCT-VC</w:t>
        </w:r>
      </w:ins>
      <w:ins w:id="197" w:author="Gaëlle" w:date="2020-09-21T15:00:00Z">
        <w:r>
          <w:t xml:space="preserve"> sequences.</w:t>
        </w:r>
      </w:ins>
      <w:ins w:id="198" w:author="Gaëlle" w:date="2020-09-21T15:07:00Z">
        <w:r w:rsidR="00FE4B1E">
          <w:t>”</w:t>
        </w:r>
      </w:ins>
    </w:p>
    <w:p w14:paraId="0E4105A4" w14:textId="54039405" w:rsidR="00EA3AFA" w:rsidRPr="00BD1840" w:rsidRDefault="00AB0514" w:rsidP="00ED0071">
      <w:pPr>
        <w:rPr>
          <w:ins w:id="199" w:author="Gaëlle" w:date="2020-09-21T14:54:00Z"/>
        </w:rPr>
      </w:pPr>
      <w:ins w:id="200" w:author="Gaëlle" w:date="2020-09-21T15:08:00Z">
        <w:r>
          <w:t xml:space="preserve">The document contains details on sequences, test parameters and configuration files, as well as subjective results. </w:t>
        </w:r>
      </w:ins>
      <w:ins w:id="201" w:author="Gaëlle" w:date="2020-09-15T18:07:00Z">
        <w:r w:rsidR="00B81396">
          <w:rPr>
            <w:lang w:val="en-CA"/>
          </w:rPr>
          <w:t xml:space="preserve">In the context of this study, </w:t>
        </w:r>
      </w:ins>
      <w:ins w:id="202" w:author="Gaëlle" w:date="2020-09-21T14:51:00Z">
        <w:r w:rsidR="00DE0E57">
          <w:rPr>
            <w:lang w:val="en-CA"/>
          </w:rPr>
          <w:t xml:space="preserve">only </w:t>
        </w:r>
      </w:ins>
      <w:ins w:id="203" w:author="Gaëlle" w:date="2020-09-15T18:07:00Z">
        <w:r w:rsidR="00B81396">
          <w:rPr>
            <w:lang w:val="en-CA"/>
          </w:rPr>
          <w:t>t</w:t>
        </w:r>
      </w:ins>
      <w:ins w:id="204" w:author="Gaëlle" w:date="2020-09-15T17:41:00Z">
        <w:r w:rsidR="00EA3AFA">
          <w:rPr>
            <w:lang w:val="en-CA"/>
          </w:rPr>
          <w:t xml:space="preserve">he </w:t>
        </w:r>
      </w:ins>
      <w:ins w:id="205" w:author="Gaëlle" w:date="2020-09-21T15:08:00Z">
        <w:r>
          <w:rPr>
            <w:lang w:val="en-CA"/>
          </w:rPr>
          <w:t xml:space="preserve">objective </w:t>
        </w:r>
      </w:ins>
      <w:ins w:id="206" w:author="Gaëlle" w:date="2020-09-15T17:41:00Z">
        <w:r w:rsidR="00EA3AFA">
          <w:rPr>
            <w:lang w:val="en-CA"/>
          </w:rPr>
          <w:t>results for los</w:t>
        </w:r>
      </w:ins>
      <w:ins w:id="207" w:author="Gaëlle" w:date="2020-09-15T17:42:00Z">
        <w:r w:rsidR="00EA3AFA">
          <w:rPr>
            <w:lang w:val="en-CA"/>
          </w:rPr>
          <w:t>sy</w:t>
        </w:r>
        <w:r w:rsidR="00C93D8A">
          <w:rPr>
            <w:lang w:val="en-CA"/>
          </w:rPr>
          <w:t xml:space="preserve"> Low-delay B are reported in the below table</w:t>
        </w:r>
      </w:ins>
      <w:ins w:id="208" w:author="Gaëlle" w:date="2020-09-21T14:54:00Z">
        <w:r w:rsidR="00A32471">
          <w:rPr>
            <w:lang w:val="en-CA"/>
          </w:rPr>
          <w:t>.</w:t>
        </w:r>
      </w:ins>
    </w:p>
    <w:p w14:paraId="393A240A" w14:textId="4F1995AB" w:rsidR="000F0AB6" w:rsidRDefault="007212DD" w:rsidP="00ED0071">
      <w:pPr>
        <w:rPr>
          <w:ins w:id="209" w:author="Gaëlle" w:date="2020-09-15T17:42:00Z"/>
          <w:lang w:val="en-CA"/>
        </w:rPr>
      </w:pPr>
      <w:ins w:id="210" w:author="Gaëlle" w:date="2020-09-15T17:42:00Z">
        <w:r>
          <w:rPr>
            <w:lang w:val="en-CA"/>
          </w:rPr>
          <w:t xml:space="preserve">Table xxx: </w:t>
        </w:r>
        <w:r w:rsidRPr="005A6A45">
          <w:t xml:space="preserve">BD-rate savings of SCM over JM and </w:t>
        </w:r>
        <w:r>
          <w:t>HM</w:t>
        </w:r>
        <w:r w:rsidRPr="005A6A45">
          <w:t xml:space="preserve"> for LB coding configuration</w:t>
        </w:r>
      </w:ins>
    </w:p>
    <w:p w14:paraId="327CA116" w14:textId="61FC8BA9" w:rsidR="000F0AB6" w:rsidRPr="005A6A45" w:rsidRDefault="000F0AB6" w:rsidP="000F0AB6">
      <w:pPr>
        <w:jc w:val="both"/>
        <w:rPr>
          <w:ins w:id="211" w:author="Gaëlle" w:date="2020-09-15T17:42:00Z"/>
        </w:rPr>
      </w:pPr>
      <w:ins w:id="212" w:author="Gaëlle" w:date="2020-09-15T17:42:00Z">
        <w:r>
          <w:rPr>
            <w:noProof/>
          </w:rPr>
          <w:drawing>
            <wp:inline distT="0" distB="0" distL="0" distR="0" wp14:anchorId="0A4522E3" wp14:editId="0D04D2DA">
              <wp:extent cx="5943600" cy="1327429"/>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1327429"/>
                      </a:xfrm>
                      <a:prstGeom prst="rect">
                        <a:avLst/>
                      </a:prstGeom>
                    </pic:spPr>
                  </pic:pic>
                </a:graphicData>
              </a:graphic>
            </wp:inline>
          </w:drawing>
        </w:r>
      </w:ins>
    </w:p>
    <w:p w14:paraId="518C3745" w14:textId="77777777" w:rsidR="00B148FA" w:rsidRPr="00CB5D28" w:rsidRDefault="00B148FA" w:rsidP="00ED0071"/>
    <w:p w14:paraId="11FB1466" w14:textId="0FC1418E" w:rsidR="00DC3278" w:rsidRDefault="00DC3278" w:rsidP="00DC3278">
      <w:pPr>
        <w:shd w:val="clear" w:color="auto" w:fill="FFFF00"/>
        <w:jc w:val="center"/>
        <w:rPr>
          <w:noProof/>
        </w:rPr>
      </w:pPr>
      <w:r>
        <w:rPr>
          <w:noProof/>
        </w:rPr>
        <w:t>End of</w:t>
      </w:r>
      <w:r w:rsidR="00626EF2">
        <w:rPr>
          <w:noProof/>
        </w:rPr>
        <w:t xml:space="preserve"> S</w:t>
      </w:r>
      <w:r w:rsidR="00E51B68">
        <w:rPr>
          <w:noProof/>
        </w:rPr>
        <w:t>ix</w:t>
      </w:r>
      <w:r w:rsidR="00626EF2">
        <w:rPr>
          <w:noProof/>
        </w:rPr>
        <w:t>th</w:t>
      </w:r>
      <w:r>
        <w:rPr>
          <w:noProof/>
        </w:rPr>
        <w:t xml:space="preserve"> Change</w:t>
      </w:r>
    </w:p>
    <w:p w14:paraId="51ED63A7" w14:textId="77777777" w:rsidR="00152BDE" w:rsidRDefault="00152BDE" w:rsidP="00B2531A">
      <w:pPr>
        <w:jc w:val="center"/>
        <w:rPr>
          <w:noProof/>
        </w:rPr>
      </w:pPr>
    </w:p>
    <w:p w14:paraId="10546859" w14:textId="77777777" w:rsidR="00F47B7F" w:rsidRDefault="00F47B7F" w:rsidP="00B2531A">
      <w:pPr>
        <w:ind w:left="852" w:hanging="852"/>
        <w:rPr>
          <w:noProof/>
        </w:rPr>
      </w:pPr>
    </w:p>
    <w:sectPr w:rsidR="00F47B7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6D14A" w14:textId="77777777" w:rsidR="008A3AB2" w:rsidRDefault="008A3AB2">
      <w:r>
        <w:separator/>
      </w:r>
    </w:p>
  </w:endnote>
  <w:endnote w:type="continuationSeparator" w:id="0">
    <w:p w14:paraId="4BDEBE18" w14:textId="77777777" w:rsidR="008A3AB2" w:rsidRDefault="008A3AB2">
      <w:r>
        <w:continuationSeparator/>
      </w:r>
    </w:p>
  </w:endnote>
  <w:endnote w:type="continuationNotice" w:id="1">
    <w:p w14:paraId="29EE3811" w14:textId="77777777" w:rsidR="008A3AB2" w:rsidRDefault="008A3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D83AF" w14:textId="77777777" w:rsidR="008A3AB2" w:rsidRDefault="008A3AB2">
      <w:r>
        <w:separator/>
      </w:r>
    </w:p>
  </w:footnote>
  <w:footnote w:type="continuationSeparator" w:id="0">
    <w:p w14:paraId="75ED84C6" w14:textId="77777777" w:rsidR="008A3AB2" w:rsidRDefault="008A3AB2">
      <w:r>
        <w:continuationSeparator/>
      </w:r>
    </w:p>
  </w:footnote>
  <w:footnote w:type="continuationNotice" w:id="1">
    <w:p w14:paraId="3CC60D34" w14:textId="77777777" w:rsidR="008A3AB2" w:rsidRDefault="008A3A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3283A" w14:textId="47B2461E" w:rsidR="00035571" w:rsidRPr="00DC4B5E" w:rsidRDefault="004116F5" w:rsidP="00DC4B5E">
    <w:pPr>
      <w:spacing w:after="0"/>
      <w:jc w:val="both"/>
      <w:rPr>
        <w:b/>
        <w:bCs/>
        <w:sz w:val="24"/>
        <w:szCs w:val="24"/>
        <w:lang w:val="en-US"/>
      </w:rPr>
    </w:pPr>
    <w:r w:rsidRPr="00DC4B5E">
      <w:rPr>
        <w:rStyle w:val="normaltextrun"/>
        <w:rFonts w:eastAsia="MS Mincho" w:cs="Arial"/>
        <w:b/>
        <w:bCs/>
        <w:color w:val="000000"/>
        <w:szCs w:val="22"/>
        <w:shd w:val="clear" w:color="auto" w:fill="FFFFFF"/>
        <w:lang w:val="de-DE"/>
      </w:rPr>
      <w:t>SA4-e (AH) Video SWG </w:t>
    </w:r>
    <w:proofErr w:type="spellStart"/>
    <w:r w:rsidRPr="00DC4B5E">
      <w:rPr>
        <w:rStyle w:val="normaltextrun"/>
        <w:rFonts w:eastAsia="MS Mincho" w:cs="Arial"/>
        <w:b/>
        <w:bCs/>
        <w:color w:val="000000"/>
        <w:szCs w:val="22"/>
        <w:shd w:val="clear" w:color="auto" w:fill="FFFFFF"/>
        <w:lang w:val="de-DE"/>
      </w:rPr>
      <w:t>post</w:t>
    </w:r>
    <w:proofErr w:type="spellEnd"/>
    <w:r w:rsidRPr="00DC4B5E">
      <w:rPr>
        <w:rStyle w:val="normaltextrun"/>
        <w:rFonts w:eastAsia="MS Mincho" w:cs="Arial"/>
        <w:b/>
        <w:bCs/>
        <w:color w:val="000000"/>
        <w:szCs w:val="22"/>
        <w:shd w:val="clear" w:color="auto" w:fill="FFFFFF"/>
        <w:lang w:val="de-DE"/>
      </w:rPr>
      <w:t xml:space="preserve"> 110-e (2020-09-14 - </w:t>
    </w:r>
    <w:proofErr w:type="gramStart"/>
    <w:r w:rsidRPr="00DC4B5E">
      <w:rPr>
        <w:rStyle w:val="normaltextrun"/>
        <w:rFonts w:eastAsia="MS Mincho" w:cs="Arial"/>
        <w:b/>
        <w:bCs/>
        <w:color w:val="000000"/>
        <w:szCs w:val="22"/>
        <w:shd w:val="clear" w:color="auto" w:fill="FFFFFF"/>
        <w:lang w:val="de-DE"/>
      </w:rPr>
      <w:t xml:space="preserve">Online)  </w:t>
    </w:r>
    <w:r w:rsidR="00DC4B5E" w:rsidRPr="00DC4B5E">
      <w:rPr>
        <w:rStyle w:val="normaltextrun"/>
        <w:rFonts w:eastAsia="MS Mincho" w:cs="Arial"/>
        <w:b/>
        <w:bCs/>
        <w:color w:val="000000"/>
        <w:szCs w:val="22"/>
        <w:shd w:val="clear" w:color="auto" w:fill="FFFFFF"/>
        <w:lang w:val="de-DE"/>
      </w:rPr>
      <w:tab/>
    </w:r>
    <w:proofErr w:type="gramEnd"/>
    <w:r w:rsidR="00DC4B5E" w:rsidRPr="00DC4B5E">
      <w:rPr>
        <w:rStyle w:val="normaltextrun"/>
        <w:rFonts w:eastAsia="MS Mincho" w:cs="Arial"/>
        <w:b/>
        <w:bCs/>
        <w:color w:val="000000"/>
        <w:szCs w:val="22"/>
        <w:shd w:val="clear" w:color="auto" w:fill="FFFFFF"/>
        <w:lang w:val="de-DE"/>
      </w:rPr>
      <w:tab/>
    </w:r>
    <w:r w:rsidR="00DC4B5E" w:rsidRPr="00DC4B5E">
      <w:rPr>
        <w:rStyle w:val="normaltextrun"/>
        <w:rFonts w:eastAsia="MS Mincho" w:cs="Arial"/>
        <w:b/>
        <w:bCs/>
        <w:color w:val="000000"/>
        <w:szCs w:val="22"/>
        <w:shd w:val="clear" w:color="auto" w:fill="FFFFFF"/>
        <w:lang w:val="de-DE"/>
      </w:rPr>
      <w:tab/>
    </w:r>
    <w:r w:rsidR="00DC4B5E" w:rsidRPr="00DC4B5E">
      <w:rPr>
        <w:rStyle w:val="normaltextrun"/>
        <w:rFonts w:eastAsia="MS Mincho" w:cs="Arial"/>
        <w:b/>
        <w:bCs/>
        <w:color w:val="000000"/>
        <w:szCs w:val="22"/>
        <w:shd w:val="clear" w:color="auto" w:fill="FFFFFF"/>
        <w:lang w:val="de-DE"/>
      </w:rPr>
      <w:tab/>
    </w:r>
    <w:r w:rsidR="00DC4B5E" w:rsidRPr="00DC4B5E">
      <w:rPr>
        <w:rStyle w:val="normaltextrun"/>
        <w:rFonts w:eastAsia="MS Mincho" w:cs="Arial"/>
        <w:b/>
        <w:bCs/>
        <w:color w:val="000000"/>
        <w:szCs w:val="22"/>
        <w:shd w:val="clear" w:color="auto" w:fill="FFFFFF"/>
        <w:lang w:val="de-DE"/>
      </w:rPr>
      <w:tab/>
    </w:r>
    <w:r w:rsidR="00DC4B5E" w:rsidRPr="00DC4B5E">
      <w:rPr>
        <w:rStyle w:val="normaltextrun"/>
        <w:rFonts w:eastAsia="MS Mincho" w:cs="Arial"/>
        <w:b/>
        <w:bCs/>
        <w:color w:val="000000"/>
        <w:szCs w:val="22"/>
        <w:shd w:val="clear" w:color="auto" w:fill="FFFFFF"/>
        <w:lang w:val="de-DE"/>
      </w:rPr>
      <w:tab/>
    </w:r>
    <w:r w:rsidR="00DC4B5E" w:rsidRPr="00DC4B5E">
      <w:rPr>
        <w:rStyle w:val="normaltextrun"/>
        <w:rFonts w:eastAsia="MS Mincho" w:cs="Arial"/>
        <w:b/>
        <w:bCs/>
        <w:color w:val="000000"/>
        <w:szCs w:val="22"/>
        <w:shd w:val="clear" w:color="auto" w:fill="FFFFFF"/>
        <w:lang w:val="de-DE"/>
      </w:rPr>
      <w:tab/>
    </w:r>
    <w:r w:rsidR="00DC4B5E" w:rsidRPr="00DC4B5E">
      <w:rPr>
        <w:rStyle w:val="normaltextrun"/>
        <w:rFonts w:eastAsia="MS Mincho" w:cs="Arial"/>
        <w:b/>
        <w:bCs/>
        <w:color w:val="000000"/>
        <w:szCs w:val="22"/>
        <w:shd w:val="clear" w:color="auto" w:fill="FFFFFF"/>
        <w:lang w:val="de-DE"/>
      </w:rPr>
      <w:tab/>
    </w:r>
    <w:r w:rsidR="00DC4B5E" w:rsidRPr="00DC4B5E">
      <w:rPr>
        <w:rStyle w:val="normaltextrun"/>
        <w:rFonts w:eastAsia="MS Mincho" w:cs="Arial"/>
        <w:b/>
        <w:bCs/>
        <w:color w:val="000000"/>
        <w:szCs w:val="22"/>
        <w:shd w:val="clear" w:color="auto" w:fill="FFFFFF"/>
        <w:lang w:val="de-DE"/>
      </w:rPr>
      <w:tab/>
    </w:r>
    <w:r w:rsidR="00DC4B5E" w:rsidRPr="00DC4B5E">
      <w:rPr>
        <w:rStyle w:val="normaltextrun"/>
        <w:rFonts w:eastAsia="MS Mincho" w:cs="Arial"/>
        <w:b/>
        <w:bCs/>
        <w:color w:val="000000"/>
        <w:szCs w:val="22"/>
        <w:shd w:val="clear" w:color="auto" w:fill="FFFFFF"/>
        <w:lang w:val="de-DE"/>
      </w:rPr>
      <w:tab/>
    </w:r>
    <w:r w:rsidR="00DC4B5E" w:rsidRPr="00DC4B5E">
      <w:rPr>
        <w:rStyle w:val="normaltextrun"/>
        <w:rFonts w:eastAsia="MS Mincho" w:cs="Arial"/>
        <w:b/>
        <w:bCs/>
        <w:color w:val="000000"/>
        <w:szCs w:val="22"/>
        <w:shd w:val="clear" w:color="auto" w:fill="FFFFFF"/>
        <w:lang w:val="de-DE"/>
      </w:rPr>
      <w:tab/>
    </w:r>
    <w:r w:rsidR="00DC4B5E" w:rsidRPr="00DC4B5E">
      <w:rPr>
        <w:rStyle w:val="normaltextrun"/>
        <w:rFonts w:eastAsia="MS Mincho" w:cs="Arial"/>
        <w:b/>
        <w:bCs/>
        <w:color w:val="000000"/>
        <w:szCs w:val="22"/>
        <w:shd w:val="clear" w:color="auto" w:fill="FFFFFF"/>
        <w:lang w:val="de-DE"/>
      </w:rPr>
      <w:tab/>
    </w:r>
    <w:r w:rsidR="00035571" w:rsidRPr="00DC4B5E">
      <w:rPr>
        <w:b/>
        <w:bCs/>
        <w:sz w:val="24"/>
        <w:szCs w:val="24"/>
        <w:lang w:val="en-US"/>
      </w:rPr>
      <w:t xml:space="preserve">S4aV200544 </w:t>
    </w:r>
  </w:p>
  <w:p w14:paraId="0FD1DE4B" w14:textId="1A294960" w:rsidR="00035571" w:rsidRPr="00DC4B5E" w:rsidRDefault="00035571">
    <w:pPr>
      <w:pStyle w:val="Header"/>
      <w:rPr>
        <w:bCs/>
      </w:rPr>
    </w:pPr>
  </w:p>
  <w:p w14:paraId="147DC538" w14:textId="77777777" w:rsidR="00DC4B5E" w:rsidRPr="00DC4B5E" w:rsidRDefault="00DC4B5E" w:rsidP="00DC4B5E">
    <w:pPr>
      <w:pStyle w:val="Header"/>
      <w:jc w:val="both"/>
      <w:rPr>
        <w:bCs/>
      </w:rPr>
    </w:pPr>
    <w:r w:rsidRPr="00DC4B5E">
      <w:rPr>
        <w:rStyle w:val="normaltextrun"/>
        <w:rFonts w:eastAsia="MS Mincho" w:cs="Arial"/>
        <w:bCs/>
        <w:color w:val="000000"/>
        <w:szCs w:val="22"/>
        <w:shd w:val="clear" w:color="auto" w:fill="FFFFFF"/>
      </w:rPr>
      <w:t>29th September 2020</w:t>
    </w:r>
    <w:r w:rsidRPr="00DC4B5E">
      <w:rPr>
        <w:rStyle w:val="eop"/>
        <w:rFonts w:cs="Arial"/>
        <w:bCs/>
        <w:color w:val="000000"/>
        <w:sz w:val="22"/>
        <w:szCs w:val="22"/>
        <w:shd w:val="clear" w:color="auto" w:fill="FFFFFF"/>
      </w:rPr>
      <w:t> </w:t>
    </w:r>
  </w:p>
  <w:p w14:paraId="0370CB7C" w14:textId="77777777" w:rsidR="00035571" w:rsidRDefault="00035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A3A3C"/>
    <w:multiLevelType w:val="hybridMultilevel"/>
    <w:tmpl w:val="8670F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324E64"/>
    <w:multiLevelType w:val="hybridMultilevel"/>
    <w:tmpl w:val="0A36FC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ED666A8"/>
    <w:multiLevelType w:val="hybridMultilevel"/>
    <w:tmpl w:val="207C8E28"/>
    <w:lvl w:ilvl="0" w:tplc="92AEB7B6">
      <w:start w:val="1"/>
      <w:numFmt w:val="decimal"/>
      <w:lvlText w:val="%1."/>
      <w:lvlJc w:val="left"/>
      <w:pPr>
        <w:tabs>
          <w:tab w:val="num" w:pos="720"/>
        </w:tabs>
        <w:ind w:left="720" w:hanging="720"/>
      </w:pPr>
    </w:lvl>
    <w:lvl w:ilvl="1" w:tplc="42BA4B00">
      <w:start w:val="1"/>
      <w:numFmt w:val="decimal"/>
      <w:lvlText w:val="%2."/>
      <w:lvlJc w:val="left"/>
      <w:pPr>
        <w:tabs>
          <w:tab w:val="num" w:pos="1440"/>
        </w:tabs>
        <w:ind w:left="1440" w:hanging="720"/>
      </w:pPr>
    </w:lvl>
    <w:lvl w:ilvl="2" w:tplc="D78E10B8">
      <w:start w:val="1"/>
      <w:numFmt w:val="decimal"/>
      <w:lvlText w:val="%3."/>
      <w:lvlJc w:val="left"/>
      <w:pPr>
        <w:tabs>
          <w:tab w:val="num" w:pos="2160"/>
        </w:tabs>
        <w:ind w:left="2160" w:hanging="720"/>
      </w:pPr>
    </w:lvl>
    <w:lvl w:ilvl="3" w:tplc="B9240F40">
      <w:start w:val="1"/>
      <w:numFmt w:val="decimal"/>
      <w:lvlText w:val="%4."/>
      <w:lvlJc w:val="left"/>
      <w:pPr>
        <w:tabs>
          <w:tab w:val="num" w:pos="2880"/>
        </w:tabs>
        <w:ind w:left="2880" w:hanging="720"/>
      </w:pPr>
    </w:lvl>
    <w:lvl w:ilvl="4" w:tplc="5C8834E4">
      <w:start w:val="1"/>
      <w:numFmt w:val="decimal"/>
      <w:lvlText w:val="%5."/>
      <w:lvlJc w:val="left"/>
      <w:pPr>
        <w:tabs>
          <w:tab w:val="num" w:pos="3600"/>
        </w:tabs>
        <w:ind w:left="3600" w:hanging="720"/>
      </w:pPr>
    </w:lvl>
    <w:lvl w:ilvl="5" w:tplc="71F2D090">
      <w:start w:val="1"/>
      <w:numFmt w:val="decimal"/>
      <w:lvlText w:val="%6."/>
      <w:lvlJc w:val="left"/>
      <w:pPr>
        <w:tabs>
          <w:tab w:val="num" w:pos="4320"/>
        </w:tabs>
        <w:ind w:left="4320" w:hanging="720"/>
      </w:pPr>
    </w:lvl>
    <w:lvl w:ilvl="6" w:tplc="BC18691C">
      <w:start w:val="1"/>
      <w:numFmt w:val="decimal"/>
      <w:lvlText w:val="%7."/>
      <w:lvlJc w:val="left"/>
      <w:pPr>
        <w:tabs>
          <w:tab w:val="num" w:pos="5040"/>
        </w:tabs>
        <w:ind w:left="5040" w:hanging="720"/>
      </w:pPr>
    </w:lvl>
    <w:lvl w:ilvl="7" w:tplc="D89ED5C4">
      <w:start w:val="1"/>
      <w:numFmt w:val="decimal"/>
      <w:lvlText w:val="%8."/>
      <w:lvlJc w:val="left"/>
      <w:pPr>
        <w:tabs>
          <w:tab w:val="num" w:pos="5760"/>
        </w:tabs>
        <w:ind w:left="5760" w:hanging="720"/>
      </w:pPr>
    </w:lvl>
    <w:lvl w:ilvl="8" w:tplc="5EE87198">
      <w:start w:val="1"/>
      <w:numFmt w:val="decimal"/>
      <w:lvlText w:val="%9."/>
      <w:lvlJc w:val="left"/>
      <w:pPr>
        <w:tabs>
          <w:tab w:val="num" w:pos="6480"/>
        </w:tabs>
        <w:ind w:left="6480" w:hanging="720"/>
      </w:pPr>
    </w:lvl>
  </w:abstractNum>
  <w:abstractNum w:abstractNumId="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1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1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hybridMultilevel"/>
    <w:tmpl w:val="2E18ACE2"/>
    <w:lvl w:ilvl="0" w:tplc="8548AF98">
      <w:start w:val="1"/>
      <w:numFmt w:val="decimal"/>
      <w:lvlText w:val="%1"/>
      <w:lvlJc w:val="left"/>
      <w:pPr>
        <w:tabs>
          <w:tab w:val="num" w:pos="432"/>
        </w:tabs>
        <w:ind w:left="432" w:hanging="432"/>
      </w:pPr>
      <w:rPr>
        <w:rFonts w:ascii="Arial" w:hAnsi="Arial" w:cs="Arial" w:hint="default"/>
        <w:sz w:val="32"/>
        <w:szCs w:val="32"/>
        <w:lang w:val="en-GB"/>
      </w:rPr>
    </w:lvl>
    <w:lvl w:ilvl="1" w:tplc="D5F0F058">
      <w:start w:val="2"/>
      <w:numFmt w:val="decimal"/>
      <w:lvlText w:val="%1.%2"/>
      <w:lvlJc w:val="left"/>
      <w:pPr>
        <w:tabs>
          <w:tab w:val="num" w:pos="576"/>
        </w:tabs>
        <w:ind w:left="576" w:hanging="576"/>
      </w:pPr>
      <w:rPr>
        <w:rFonts w:hint="default"/>
        <w:sz w:val="28"/>
        <w:szCs w:val="28"/>
      </w:rPr>
    </w:lvl>
    <w:lvl w:ilvl="2" w:tplc="21228FE8">
      <w:start w:val="1"/>
      <w:numFmt w:val="decimal"/>
      <w:lvlText w:val="%1.%2.%3"/>
      <w:lvlJc w:val="left"/>
      <w:pPr>
        <w:tabs>
          <w:tab w:val="num" w:pos="720"/>
        </w:tabs>
        <w:ind w:left="720" w:hanging="720"/>
      </w:pPr>
      <w:rPr>
        <w:rFonts w:hint="default"/>
        <w:b w:val="0"/>
      </w:rPr>
    </w:lvl>
    <w:lvl w:ilvl="3" w:tplc="2F182BC0">
      <w:start w:val="1"/>
      <w:numFmt w:val="decimal"/>
      <w:lvlText w:val="%1.%2.%3.%4"/>
      <w:lvlJc w:val="left"/>
      <w:pPr>
        <w:tabs>
          <w:tab w:val="num" w:pos="864"/>
        </w:tabs>
        <w:ind w:left="864" w:hanging="864"/>
      </w:pPr>
      <w:rPr>
        <w:rFonts w:hint="default"/>
      </w:rPr>
    </w:lvl>
    <w:lvl w:ilvl="4" w:tplc="AC5A71F4">
      <w:start w:val="1"/>
      <w:numFmt w:val="decimal"/>
      <w:lvlText w:val="%1.%2.%3.%4.%5"/>
      <w:lvlJc w:val="left"/>
      <w:pPr>
        <w:tabs>
          <w:tab w:val="num" w:pos="1008"/>
        </w:tabs>
        <w:ind w:left="1008" w:hanging="1008"/>
      </w:pPr>
      <w:rPr>
        <w:rFonts w:hint="default"/>
      </w:rPr>
    </w:lvl>
    <w:lvl w:ilvl="5" w:tplc="33743690">
      <w:start w:val="1"/>
      <w:numFmt w:val="decimal"/>
      <w:lvlText w:val="%1.%2.%3.%4.%5.%6"/>
      <w:lvlJc w:val="left"/>
      <w:pPr>
        <w:tabs>
          <w:tab w:val="num" w:pos="1152"/>
        </w:tabs>
        <w:ind w:left="1152" w:hanging="1152"/>
      </w:pPr>
      <w:rPr>
        <w:rFonts w:hint="default"/>
      </w:rPr>
    </w:lvl>
    <w:lvl w:ilvl="6" w:tplc="B88C52EC">
      <w:start w:val="1"/>
      <w:numFmt w:val="decimal"/>
      <w:lvlText w:val="%1.%2.%3.%4.%5.%6.%7"/>
      <w:lvlJc w:val="left"/>
      <w:pPr>
        <w:tabs>
          <w:tab w:val="num" w:pos="1296"/>
        </w:tabs>
        <w:ind w:left="1296" w:hanging="1296"/>
      </w:pPr>
      <w:rPr>
        <w:rFonts w:hint="default"/>
      </w:rPr>
    </w:lvl>
    <w:lvl w:ilvl="7" w:tplc="C0CCF2C2">
      <w:start w:val="1"/>
      <w:numFmt w:val="decimal"/>
      <w:lvlText w:val="%1.%2.%3.%4.%5.%6.%7.%8"/>
      <w:lvlJc w:val="left"/>
      <w:pPr>
        <w:tabs>
          <w:tab w:val="num" w:pos="1440"/>
        </w:tabs>
        <w:ind w:left="1440" w:hanging="1440"/>
      </w:pPr>
      <w:rPr>
        <w:rFonts w:hint="default"/>
      </w:rPr>
    </w:lvl>
    <w:lvl w:ilvl="8" w:tplc="B1CA3220">
      <w:start w:val="1"/>
      <w:numFmt w:val="decimal"/>
      <w:lvlText w:val="%1.%2.%3.%4.%5.%6.%7.%8.%9"/>
      <w:lvlJc w:val="left"/>
      <w:pPr>
        <w:tabs>
          <w:tab w:val="num" w:pos="1584"/>
        </w:tabs>
        <w:ind w:left="1584" w:hanging="1584"/>
      </w:pPr>
      <w:rPr>
        <w:rFonts w:hint="default"/>
      </w:rPr>
    </w:lvl>
  </w:abstractNum>
  <w:abstractNum w:abstractNumId="14" w15:restartNumberingAfterBreak="0">
    <w:nsid w:val="6F874BDB"/>
    <w:multiLevelType w:val="hybridMultilevel"/>
    <w:tmpl w:val="3CD410AC"/>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3"/>
  </w:num>
  <w:num w:numId="3">
    <w:abstractNumId w:val="5"/>
  </w:num>
  <w:num w:numId="4">
    <w:abstractNumId w:val="12"/>
  </w:num>
  <w:num w:numId="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9"/>
  </w:num>
  <w:num w:numId="9">
    <w:abstractNumId w:val="3"/>
  </w:num>
  <w:num w:numId="10">
    <w:abstractNumId w:val="2"/>
  </w:num>
  <w:num w:numId="11">
    <w:abstractNumId w:val="6"/>
  </w:num>
  <w:num w:numId="12">
    <w:abstractNumId w:val="7"/>
  </w:num>
  <w:num w:numId="13">
    <w:abstractNumId w:val="15"/>
  </w:num>
  <w:num w:numId="14">
    <w:abstractNumId w:val="8"/>
  </w:num>
  <w:num w:numId="15">
    <w:abstractNumId w:val="14"/>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ëlle">
    <w15:presenceInfo w15:providerId="None" w15:userId="Gaëlle"/>
  </w15:person>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11459"/>
    <w:rsid w:val="0001268D"/>
    <w:rsid w:val="00022E4A"/>
    <w:rsid w:val="00035571"/>
    <w:rsid w:val="00037FC5"/>
    <w:rsid w:val="00071E54"/>
    <w:rsid w:val="00087217"/>
    <w:rsid w:val="00094325"/>
    <w:rsid w:val="00095632"/>
    <w:rsid w:val="000A07BB"/>
    <w:rsid w:val="000A6394"/>
    <w:rsid w:val="000B576F"/>
    <w:rsid w:val="000B7FED"/>
    <w:rsid w:val="000C038A"/>
    <w:rsid w:val="000C0F18"/>
    <w:rsid w:val="000C6598"/>
    <w:rsid w:val="000D1327"/>
    <w:rsid w:val="000D382A"/>
    <w:rsid w:val="000D5D82"/>
    <w:rsid w:val="000D77E3"/>
    <w:rsid w:val="000E2FBD"/>
    <w:rsid w:val="000F0AB6"/>
    <w:rsid w:val="000F33E4"/>
    <w:rsid w:val="000F6684"/>
    <w:rsid w:val="00106BB2"/>
    <w:rsid w:val="001112F1"/>
    <w:rsid w:val="001268CC"/>
    <w:rsid w:val="00126DB5"/>
    <w:rsid w:val="00145D43"/>
    <w:rsid w:val="00151312"/>
    <w:rsid w:val="00152BDE"/>
    <w:rsid w:val="00154AB9"/>
    <w:rsid w:val="0018302E"/>
    <w:rsid w:val="00192C46"/>
    <w:rsid w:val="001952DD"/>
    <w:rsid w:val="001A08B3"/>
    <w:rsid w:val="001A2087"/>
    <w:rsid w:val="001A3B41"/>
    <w:rsid w:val="001A4102"/>
    <w:rsid w:val="001A7B60"/>
    <w:rsid w:val="001B09EA"/>
    <w:rsid w:val="001B2314"/>
    <w:rsid w:val="001B52F0"/>
    <w:rsid w:val="001B7A65"/>
    <w:rsid w:val="001C1B4D"/>
    <w:rsid w:val="001D1246"/>
    <w:rsid w:val="001D73EF"/>
    <w:rsid w:val="001E41F3"/>
    <w:rsid w:val="001E7E03"/>
    <w:rsid w:val="00234A79"/>
    <w:rsid w:val="00235E0B"/>
    <w:rsid w:val="0026004D"/>
    <w:rsid w:val="002640DD"/>
    <w:rsid w:val="00275D12"/>
    <w:rsid w:val="00280EA4"/>
    <w:rsid w:val="00284FEB"/>
    <w:rsid w:val="002860C4"/>
    <w:rsid w:val="00296788"/>
    <w:rsid w:val="002A3826"/>
    <w:rsid w:val="002A6398"/>
    <w:rsid w:val="002B5741"/>
    <w:rsid w:val="002D0F20"/>
    <w:rsid w:val="002D6149"/>
    <w:rsid w:val="002D679F"/>
    <w:rsid w:val="00305409"/>
    <w:rsid w:val="003133A9"/>
    <w:rsid w:val="00332419"/>
    <w:rsid w:val="00334F00"/>
    <w:rsid w:val="003609EF"/>
    <w:rsid w:val="0036231A"/>
    <w:rsid w:val="00374DD4"/>
    <w:rsid w:val="003760BE"/>
    <w:rsid w:val="00377701"/>
    <w:rsid w:val="0038158C"/>
    <w:rsid w:val="00390ABD"/>
    <w:rsid w:val="003939F2"/>
    <w:rsid w:val="003D5DB0"/>
    <w:rsid w:val="003E1A36"/>
    <w:rsid w:val="003E543A"/>
    <w:rsid w:val="003E7F15"/>
    <w:rsid w:val="0040189E"/>
    <w:rsid w:val="00407233"/>
    <w:rsid w:val="00410371"/>
    <w:rsid w:val="004116F5"/>
    <w:rsid w:val="004166B8"/>
    <w:rsid w:val="00422F66"/>
    <w:rsid w:val="00423F60"/>
    <w:rsid w:val="004242F1"/>
    <w:rsid w:val="004269D0"/>
    <w:rsid w:val="00431A3C"/>
    <w:rsid w:val="00443E18"/>
    <w:rsid w:val="00450A0A"/>
    <w:rsid w:val="00451A82"/>
    <w:rsid w:val="00455161"/>
    <w:rsid w:val="0046487F"/>
    <w:rsid w:val="004702F8"/>
    <w:rsid w:val="00477415"/>
    <w:rsid w:val="00482C30"/>
    <w:rsid w:val="0048495C"/>
    <w:rsid w:val="004864E0"/>
    <w:rsid w:val="004909D7"/>
    <w:rsid w:val="0049653C"/>
    <w:rsid w:val="004A4906"/>
    <w:rsid w:val="004A539D"/>
    <w:rsid w:val="004B4BB9"/>
    <w:rsid w:val="004B75B7"/>
    <w:rsid w:val="004D2FDD"/>
    <w:rsid w:val="004E22E7"/>
    <w:rsid w:val="004E5D46"/>
    <w:rsid w:val="0050349C"/>
    <w:rsid w:val="00504403"/>
    <w:rsid w:val="005077C9"/>
    <w:rsid w:val="0051580D"/>
    <w:rsid w:val="005214CB"/>
    <w:rsid w:val="00526BFB"/>
    <w:rsid w:val="0053281D"/>
    <w:rsid w:val="00537846"/>
    <w:rsid w:val="00547111"/>
    <w:rsid w:val="00551AC6"/>
    <w:rsid w:val="00573109"/>
    <w:rsid w:val="005843F2"/>
    <w:rsid w:val="005850EC"/>
    <w:rsid w:val="00592D74"/>
    <w:rsid w:val="005A147C"/>
    <w:rsid w:val="005A558D"/>
    <w:rsid w:val="005D7645"/>
    <w:rsid w:val="005E0491"/>
    <w:rsid w:val="005E2C44"/>
    <w:rsid w:val="00603C86"/>
    <w:rsid w:val="00620B44"/>
    <w:rsid w:val="00621188"/>
    <w:rsid w:val="006257ED"/>
    <w:rsid w:val="00626EF2"/>
    <w:rsid w:val="00627AE7"/>
    <w:rsid w:val="00637167"/>
    <w:rsid w:val="00642806"/>
    <w:rsid w:val="006653E2"/>
    <w:rsid w:val="00665D67"/>
    <w:rsid w:val="006841AE"/>
    <w:rsid w:val="00695808"/>
    <w:rsid w:val="006968D5"/>
    <w:rsid w:val="006A083B"/>
    <w:rsid w:val="006B46FB"/>
    <w:rsid w:val="006B7215"/>
    <w:rsid w:val="006E21FB"/>
    <w:rsid w:val="006F31F2"/>
    <w:rsid w:val="00716D1F"/>
    <w:rsid w:val="007212DD"/>
    <w:rsid w:val="007275EB"/>
    <w:rsid w:val="00733937"/>
    <w:rsid w:val="007506DE"/>
    <w:rsid w:val="00757701"/>
    <w:rsid w:val="00784DA8"/>
    <w:rsid w:val="007906EC"/>
    <w:rsid w:val="00792342"/>
    <w:rsid w:val="007977A8"/>
    <w:rsid w:val="007A341C"/>
    <w:rsid w:val="007B512A"/>
    <w:rsid w:val="007B51F5"/>
    <w:rsid w:val="007C11FA"/>
    <w:rsid w:val="007C2097"/>
    <w:rsid w:val="007C2F4A"/>
    <w:rsid w:val="007C5700"/>
    <w:rsid w:val="007D6A07"/>
    <w:rsid w:val="007E6B0D"/>
    <w:rsid w:val="007F0BAF"/>
    <w:rsid w:val="007F0D81"/>
    <w:rsid w:val="007F4E8C"/>
    <w:rsid w:val="007F7259"/>
    <w:rsid w:val="008040A8"/>
    <w:rsid w:val="00812E14"/>
    <w:rsid w:val="00816EFA"/>
    <w:rsid w:val="008204C8"/>
    <w:rsid w:val="008279FA"/>
    <w:rsid w:val="00827D42"/>
    <w:rsid w:val="0083244A"/>
    <w:rsid w:val="0084216E"/>
    <w:rsid w:val="00843DF5"/>
    <w:rsid w:val="008626E7"/>
    <w:rsid w:val="00870EE7"/>
    <w:rsid w:val="008863B9"/>
    <w:rsid w:val="008A3AB2"/>
    <w:rsid w:val="008A45A6"/>
    <w:rsid w:val="008B46FE"/>
    <w:rsid w:val="008B4CAB"/>
    <w:rsid w:val="008B7E2D"/>
    <w:rsid w:val="008C301F"/>
    <w:rsid w:val="008C4238"/>
    <w:rsid w:val="008C4900"/>
    <w:rsid w:val="008C4BF1"/>
    <w:rsid w:val="008D0FD1"/>
    <w:rsid w:val="008E50E6"/>
    <w:rsid w:val="008F1FFD"/>
    <w:rsid w:val="008F2EDA"/>
    <w:rsid w:val="008F686C"/>
    <w:rsid w:val="009148DE"/>
    <w:rsid w:val="00940AD9"/>
    <w:rsid w:val="00941E30"/>
    <w:rsid w:val="0094299E"/>
    <w:rsid w:val="009432AE"/>
    <w:rsid w:val="00946381"/>
    <w:rsid w:val="009715F6"/>
    <w:rsid w:val="009719AF"/>
    <w:rsid w:val="009777D9"/>
    <w:rsid w:val="00986F81"/>
    <w:rsid w:val="00991B88"/>
    <w:rsid w:val="009969E5"/>
    <w:rsid w:val="00996B4A"/>
    <w:rsid w:val="009A5753"/>
    <w:rsid w:val="009A579D"/>
    <w:rsid w:val="009B464D"/>
    <w:rsid w:val="009C3496"/>
    <w:rsid w:val="009C540F"/>
    <w:rsid w:val="009E08E3"/>
    <w:rsid w:val="009E3297"/>
    <w:rsid w:val="009F0174"/>
    <w:rsid w:val="009F734F"/>
    <w:rsid w:val="00A246B6"/>
    <w:rsid w:val="00A32471"/>
    <w:rsid w:val="00A47E70"/>
    <w:rsid w:val="00A50CF0"/>
    <w:rsid w:val="00A53868"/>
    <w:rsid w:val="00A55753"/>
    <w:rsid w:val="00A62CEA"/>
    <w:rsid w:val="00A7100D"/>
    <w:rsid w:val="00A7671C"/>
    <w:rsid w:val="00A81952"/>
    <w:rsid w:val="00A83B12"/>
    <w:rsid w:val="00AA2CBC"/>
    <w:rsid w:val="00AA2F21"/>
    <w:rsid w:val="00AB0514"/>
    <w:rsid w:val="00AB621A"/>
    <w:rsid w:val="00AC4C1E"/>
    <w:rsid w:val="00AC5820"/>
    <w:rsid w:val="00AD1A9A"/>
    <w:rsid w:val="00AD1CD8"/>
    <w:rsid w:val="00AD547F"/>
    <w:rsid w:val="00AE409C"/>
    <w:rsid w:val="00B058DD"/>
    <w:rsid w:val="00B148FA"/>
    <w:rsid w:val="00B17CC6"/>
    <w:rsid w:val="00B2531A"/>
    <w:rsid w:val="00B258BB"/>
    <w:rsid w:val="00B274C7"/>
    <w:rsid w:val="00B32E43"/>
    <w:rsid w:val="00B53655"/>
    <w:rsid w:val="00B64486"/>
    <w:rsid w:val="00B6776B"/>
    <w:rsid w:val="00B67B97"/>
    <w:rsid w:val="00B81396"/>
    <w:rsid w:val="00B9497E"/>
    <w:rsid w:val="00B968C8"/>
    <w:rsid w:val="00BA3EC5"/>
    <w:rsid w:val="00BA51D9"/>
    <w:rsid w:val="00BB1BD4"/>
    <w:rsid w:val="00BB5DFC"/>
    <w:rsid w:val="00BB7EEC"/>
    <w:rsid w:val="00BD096C"/>
    <w:rsid w:val="00BD0FDA"/>
    <w:rsid w:val="00BD1840"/>
    <w:rsid w:val="00BD279D"/>
    <w:rsid w:val="00BD6BB8"/>
    <w:rsid w:val="00C000F0"/>
    <w:rsid w:val="00C0196A"/>
    <w:rsid w:val="00C13216"/>
    <w:rsid w:val="00C20A07"/>
    <w:rsid w:val="00C2194E"/>
    <w:rsid w:val="00C30D83"/>
    <w:rsid w:val="00C65F52"/>
    <w:rsid w:val="00C66BA2"/>
    <w:rsid w:val="00C77D5D"/>
    <w:rsid w:val="00C80559"/>
    <w:rsid w:val="00C91803"/>
    <w:rsid w:val="00C93D8A"/>
    <w:rsid w:val="00C95985"/>
    <w:rsid w:val="00CA4B90"/>
    <w:rsid w:val="00CA59F0"/>
    <w:rsid w:val="00CB3A14"/>
    <w:rsid w:val="00CC2FD0"/>
    <w:rsid w:val="00CC5026"/>
    <w:rsid w:val="00CC68D0"/>
    <w:rsid w:val="00CD1543"/>
    <w:rsid w:val="00CD604E"/>
    <w:rsid w:val="00CE560B"/>
    <w:rsid w:val="00D02C31"/>
    <w:rsid w:val="00D03F9A"/>
    <w:rsid w:val="00D06D51"/>
    <w:rsid w:val="00D1256B"/>
    <w:rsid w:val="00D24991"/>
    <w:rsid w:val="00D32A3F"/>
    <w:rsid w:val="00D46AA6"/>
    <w:rsid w:val="00D50255"/>
    <w:rsid w:val="00D52603"/>
    <w:rsid w:val="00D66520"/>
    <w:rsid w:val="00D76F0D"/>
    <w:rsid w:val="00DA1CED"/>
    <w:rsid w:val="00DA5438"/>
    <w:rsid w:val="00DB2320"/>
    <w:rsid w:val="00DC3278"/>
    <w:rsid w:val="00DC3C56"/>
    <w:rsid w:val="00DC4B5E"/>
    <w:rsid w:val="00DC4C58"/>
    <w:rsid w:val="00DE0E57"/>
    <w:rsid w:val="00DE15F7"/>
    <w:rsid w:val="00DE34CF"/>
    <w:rsid w:val="00DF5A69"/>
    <w:rsid w:val="00E0572D"/>
    <w:rsid w:val="00E13561"/>
    <w:rsid w:val="00E13F3D"/>
    <w:rsid w:val="00E17093"/>
    <w:rsid w:val="00E32B63"/>
    <w:rsid w:val="00E34898"/>
    <w:rsid w:val="00E40F3C"/>
    <w:rsid w:val="00E51B68"/>
    <w:rsid w:val="00E51E62"/>
    <w:rsid w:val="00E60184"/>
    <w:rsid w:val="00E60768"/>
    <w:rsid w:val="00E70686"/>
    <w:rsid w:val="00E707DB"/>
    <w:rsid w:val="00E73515"/>
    <w:rsid w:val="00E76DF1"/>
    <w:rsid w:val="00E82BA9"/>
    <w:rsid w:val="00E8672A"/>
    <w:rsid w:val="00E96EF5"/>
    <w:rsid w:val="00EA3AFA"/>
    <w:rsid w:val="00EB09B7"/>
    <w:rsid w:val="00EB3511"/>
    <w:rsid w:val="00EC3777"/>
    <w:rsid w:val="00EC4D6F"/>
    <w:rsid w:val="00EC62A0"/>
    <w:rsid w:val="00ED0071"/>
    <w:rsid w:val="00EE7D7C"/>
    <w:rsid w:val="00EF5A8A"/>
    <w:rsid w:val="00EF67F7"/>
    <w:rsid w:val="00F05EF2"/>
    <w:rsid w:val="00F067CF"/>
    <w:rsid w:val="00F077D5"/>
    <w:rsid w:val="00F23921"/>
    <w:rsid w:val="00F25D98"/>
    <w:rsid w:val="00F300FB"/>
    <w:rsid w:val="00F47B7F"/>
    <w:rsid w:val="00F5750B"/>
    <w:rsid w:val="00F73259"/>
    <w:rsid w:val="00FA047C"/>
    <w:rsid w:val="00FA32C2"/>
    <w:rsid w:val="00FB02D3"/>
    <w:rsid w:val="00FB3739"/>
    <w:rsid w:val="00FB6386"/>
    <w:rsid w:val="00FE45E3"/>
    <w:rsid w:val="00FE4B1E"/>
    <w:rsid w:val="00FF315E"/>
    <w:rsid w:val="079D1009"/>
    <w:rsid w:val="09BA8C55"/>
    <w:rsid w:val="0A9CC471"/>
    <w:rsid w:val="1070CD69"/>
    <w:rsid w:val="107BD008"/>
    <w:rsid w:val="12BFF1DC"/>
    <w:rsid w:val="1D69D5A2"/>
    <w:rsid w:val="1F3472AB"/>
    <w:rsid w:val="2006749D"/>
    <w:rsid w:val="2F52BACD"/>
    <w:rsid w:val="34CBE449"/>
    <w:rsid w:val="3D441800"/>
    <w:rsid w:val="4B0085F0"/>
    <w:rsid w:val="4F80C068"/>
    <w:rsid w:val="50E7DB98"/>
    <w:rsid w:val="550706F9"/>
    <w:rsid w:val="61305A15"/>
    <w:rsid w:val="6B0393F3"/>
    <w:rsid w:val="6C6316BD"/>
    <w:rsid w:val="73C9D8B5"/>
    <w:rsid w:val="793E6704"/>
    <w:rsid w:val="7D714A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ListParagraph">
    <w:name w:val="List Paragraph"/>
    <w:basedOn w:val="Normal"/>
    <w:link w:val="ListParagraphChar"/>
    <w:uiPriority w:val="63"/>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035571"/>
    <w:rPr>
      <w:rFonts w:ascii="Arial" w:hAnsi="Arial"/>
      <w:b/>
      <w:noProof/>
      <w:sz w:val="18"/>
      <w:lang w:val="en-GB" w:eastAsia="en-US"/>
    </w:rPr>
  </w:style>
  <w:style w:type="character" w:customStyle="1" w:styleId="normaltextrun">
    <w:name w:val="normaltextrun"/>
    <w:basedOn w:val="DefaultParagraphFont"/>
    <w:rsid w:val="004116F5"/>
  </w:style>
  <w:style w:type="character" w:customStyle="1" w:styleId="eop">
    <w:name w:val="eop"/>
    <w:basedOn w:val="DefaultParagraphFont"/>
    <w:rsid w:val="00DC4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27617372">
      <w:bodyDiv w:val="1"/>
      <w:marLeft w:val="0"/>
      <w:marRight w:val="0"/>
      <w:marTop w:val="0"/>
      <w:marBottom w:val="0"/>
      <w:divBdr>
        <w:top w:val="none" w:sz="0" w:space="0" w:color="auto"/>
        <w:left w:val="none" w:sz="0" w:space="0" w:color="auto"/>
        <w:bottom w:val="none" w:sz="0" w:space="0" w:color="auto"/>
        <w:right w:val="none" w:sz="0" w:space="0" w:color="auto"/>
      </w:divBdr>
      <w:divsChild>
        <w:div w:id="1690526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4" ma:contentTypeDescription="Create a new document." ma:contentTypeScope="" ma:versionID="e84d5e8021945d7946a89a2d11d44ea3">
  <xsd:schema xmlns:xsd="http://www.w3.org/2001/XMLSchema" xmlns:xs="http://www.w3.org/2001/XMLSchema" xmlns:p="http://schemas.microsoft.com/office/2006/metadata/properties" xmlns:ns2="694186ad-8afc-44c2-8d3b-cf76e504906d" targetNamespace="http://schemas.microsoft.com/office/2006/metadata/properties" ma:root="true" ma:fieldsID="41998580ebc563291a437891f1b3503e" ns2:_="">
    <xsd:import namespace="694186ad-8afc-44c2-8d3b-cf76e50490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94186ad-8afc-44c2-8d3b-cf76e504906d"/>
    <ds:schemaRef ds:uri="http://www.w3.org/XML/1998/namespace"/>
    <ds:schemaRef ds:uri="http://purl.org/dc/dcmitype/"/>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8F1CF53-5D4F-4247-AF43-ADACFB0F1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1383</Words>
  <Characters>7889</Characters>
  <Application>Microsoft Office Word</Application>
  <DocSecurity>0</DocSecurity>
  <Lines>65</Lines>
  <Paragraphs>18</Paragraphs>
  <ScaleCrop>false</ScaleCrop>
  <Company>3GPP Support Team</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cp:lastModifiedBy>
  <cp:revision>2</cp:revision>
  <cp:lastPrinted>1900-01-01T05:00:00Z</cp:lastPrinted>
  <dcterms:created xsi:type="dcterms:W3CDTF">2020-09-28T10:30:00Z</dcterms:created>
  <dcterms:modified xsi:type="dcterms:W3CDTF">2020-09-28T10:30:00Z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0x01010066316E3A957B7741835719A6DB62C2A3</vt:lpwstr>
  </property>
</Properties>
</file>